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9553B3"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0725B7">
        <w:rPr>
          <w:b/>
          <w:noProof/>
          <w:sz w:val="24"/>
        </w:rPr>
        <w:t>60</w:t>
      </w:r>
      <w:r w:rsidR="00487832">
        <w:rPr>
          <w:b/>
          <w:noProof/>
          <w:sz w:val="24"/>
        </w:rPr>
        <w:t>AHE</w:t>
      </w:r>
      <w:r w:rsidRPr="004962BD">
        <w:rPr>
          <w:b/>
          <w:i/>
          <w:noProof/>
          <w:sz w:val="28"/>
        </w:rPr>
        <w:tab/>
      </w:r>
      <w:r w:rsidR="00BB3079" w:rsidRPr="00BB3079">
        <w:rPr>
          <w:b/>
          <w:noProof/>
          <w:sz w:val="28"/>
        </w:rPr>
        <w:t>S2-2</w:t>
      </w:r>
      <w:r w:rsidR="00487832">
        <w:rPr>
          <w:b/>
          <w:noProof/>
          <w:sz w:val="28"/>
        </w:rPr>
        <w:t>4</w:t>
      </w:r>
      <w:r w:rsidR="00E76780">
        <w:rPr>
          <w:b/>
          <w:noProof/>
          <w:sz w:val="28"/>
        </w:rPr>
        <w:t>00382</w:t>
      </w:r>
    </w:p>
    <w:p w14:paraId="7CB45193" w14:textId="4F188FB7" w:rsidR="001E41F3" w:rsidRPr="004962BD" w:rsidRDefault="00487832" w:rsidP="00CD61B0">
      <w:pPr>
        <w:pStyle w:val="CRCoverPage"/>
        <w:tabs>
          <w:tab w:val="right" w:pos="5103"/>
          <w:tab w:val="right" w:pos="9639"/>
        </w:tabs>
        <w:outlineLvl w:val="0"/>
        <w:rPr>
          <w:b/>
          <w:noProof/>
          <w:sz w:val="24"/>
        </w:rPr>
      </w:pPr>
      <w:r>
        <w:rPr>
          <w:rFonts w:eastAsia="Arial Unicode MS" w:cs="Arial"/>
          <w:b/>
          <w:bCs/>
          <w:sz w:val="24"/>
        </w:rPr>
        <w:t>January</w:t>
      </w:r>
      <w:r w:rsidR="004D126A" w:rsidRPr="004962BD">
        <w:rPr>
          <w:rFonts w:eastAsia="Arial Unicode MS" w:cs="Arial"/>
          <w:b/>
          <w:bCs/>
          <w:sz w:val="24"/>
        </w:rPr>
        <w:t xml:space="preserve"> </w:t>
      </w:r>
      <w:r>
        <w:rPr>
          <w:rFonts w:eastAsia="Arial Unicode MS" w:cs="Arial"/>
          <w:b/>
          <w:bCs/>
          <w:sz w:val="24"/>
        </w:rPr>
        <w:t>22</w:t>
      </w:r>
      <w:r w:rsidR="00CD61B0" w:rsidRPr="004962BD">
        <w:rPr>
          <w:rFonts w:eastAsia="Arial Unicode MS" w:cs="Arial"/>
          <w:b/>
          <w:bCs/>
          <w:sz w:val="24"/>
        </w:rPr>
        <w:t xml:space="preserve"> – </w:t>
      </w:r>
      <w:r>
        <w:rPr>
          <w:rFonts w:eastAsia="Arial Unicode MS" w:cs="Arial"/>
          <w:b/>
          <w:bCs/>
          <w:sz w:val="24"/>
        </w:rPr>
        <w:t>29</w:t>
      </w:r>
      <w:r w:rsidR="00CD61B0" w:rsidRPr="004962BD">
        <w:rPr>
          <w:rFonts w:eastAsia="Arial Unicode MS" w:cs="Arial"/>
          <w:b/>
          <w:bCs/>
          <w:sz w:val="24"/>
        </w:rPr>
        <w:t>, 202</w:t>
      </w:r>
      <w:r>
        <w:rPr>
          <w:rFonts w:eastAsia="Arial Unicode MS" w:cs="Arial"/>
          <w:b/>
          <w:bCs/>
          <w:sz w:val="24"/>
        </w:rPr>
        <w:t>4</w:t>
      </w:r>
      <w:r w:rsidR="0040602D">
        <w:rPr>
          <w:rFonts w:eastAsia="Arial Unicode MS" w:cs="Arial"/>
          <w:b/>
          <w:bCs/>
          <w:sz w:val="24"/>
        </w:rPr>
        <w:t xml:space="preserve">, </w:t>
      </w:r>
      <w:proofErr w:type="spellStart"/>
      <w:r>
        <w:rPr>
          <w:rFonts w:eastAsia="Arial Unicode MS" w:cs="Arial"/>
          <w:b/>
          <w:bCs/>
          <w:sz w:val="24"/>
        </w:rPr>
        <w:t>Emeeting</w:t>
      </w:r>
      <w:proofErr w:type="spellEnd"/>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4843A5F9"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540F78">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B2D7453" w:rsidR="001E41F3" w:rsidRPr="004962BD" w:rsidRDefault="00C15FEA" w:rsidP="00547111">
            <w:pPr>
              <w:pStyle w:val="CRCoverPage"/>
              <w:spacing w:after="0"/>
              <w:rPr>
                <w:noProof/>
              </w:rPr>
            </w:pPr>
            <w:r>
              <w:rPr>
                <w:b/>
                <w:noProof/>
                <w:sz w:val="28"/>
              </w:rPr>
              <w:t>draft</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5BF355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A90AE8">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ad"/>
                  <w:rFonts w:cs="Arial"/>
                  <w:b/>
                  <w:i/>
                  <w:noProof/>
                  <w:color w:val="FF0000"/>
                </w:rPr>
                <w:t>HE</w:t>
              </w:r>
              <w:bookmarkStart w:id="0" w:name="_Hlt497126619"/>
              <w:r w:rsidRPr="004962BD">
                <w:rPr>
                  <w:rStyle w:val="ad"/>
                  <w:rFonts w:cs="Arial"/>
                  <w:b/>
                  <w:i/>
                  <w:noProof/>
                  <w:color w:val="FF0000"/>
                </w:rPr>
                <w:t>L</w:t>
              </w:r>
              <w:bookmarkEnd w:id="0"/>
              <w:r w:rsidRPr="004962BD">
                <w:rPr>
                  <w:rStyle w:val="ad"/>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ad"/>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655E216" w:rsidR="001E41F3" w:rsidRPr="004962BD" w:rsidRDefault="00A90AE8" w:rsidP="00A90AE8">
            <w:pPr>
              <w:pStyle w:val="CRCoverPage"/>
              <w:spacing w:after="0"/>
              <w:rPr>
                <w:noProof/>
              </w:rPr>
            </w:pPr>
            <w:r>
              <w:rPr>
                <w:noProof/>
                <w:lang w:val="en-US"/>
              </w:rPr>
              <w:t>Introduction of the MPDCCP Steering Functionality</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1EC881A" w:rsidR="001E41F3" w:rsidRPr="004962BD" w:rsidRDefault="00540F78" w:rsidP="00E67BD5">
            <w:pPr>
              <w:pStyle w:val="CRCoverPage"/>
              <w:spacing w:after="0"/>
              <w:rPr>
                <w:noProof/>
              </w:rPr>
            </w:pPr>
            <w:r>
              <w:rPr>
                <w:noProof/>
              </w:rPr>
              <w:t>Vodafone</w:t>
            </w:r>
            <w:r w:rsidR="00AE18D9">
              <w:rPr>
                <w:noProof/>
              </w:rPr>
              <w:t>, Deutsche Telekom</w:t>
            </w:r>
            <w:ins w:id="1" w:author="HuaweiUser" w:date="2024-01-22T17:15:00Z">
              <w:r w:rsidR="003226B9" w:rsidRPr="003E60FC">
                <w:rPr>
                  <w:noProof/>
                  <w:highlight w:val="cyan"/>
                  <w:rPrChange w:id="2" w:author="Huawei23" w:date="2024-01-25T11:13:00Z">
                    <w:rPr>
                      <w:noProof/>
                    </w:rPr>
                  </w:rPrChange>
                </w:rPr>
                <w:t>, Huawei</w:t>
              </w:r>
            </w:ins>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A90AE8">
            <w:pPr>
              <w:pStyle w:val="CRCoverPage"/>
              <w:spacing w:after="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A90AE8" w:rsidRPr="004962BD" w14:paraId="50563E52" w14:textId="77777777" w:rsidTr="00547111">
        <w:tc>
          <w:tcPr>
            <w:tcW w:w="1843" w:type="dxa"/>
            <w:tcBorders>
              <w:left w:val="single" w:sz="4" w:space="0" w:color="auto"/>
            </w:tcBorders>
          </w:tcPr>
          <w:p w14:paraId="32C381B7" w14:textId="77777777" w:rsidR="00A90AE8" w:rsidRPr="004962BD" w:rsidRDefault="00A90AE8" w:rsidP="00A90AE8">
            <w:pPr>
              <w:pStyle w:val="CRCoverPage"/>
              <w:tabs>
                <w:tab w:val="right" w:pos="1759"/>
              </w:tabs>
              <w:spacing w:after="0"/>
              <w:rPr>
                <w:b/>
                <w:i/>
                <w:noProof/>
              </w:rPr>
            </w:pPr>
            <w:r w:rsidRPr="004962BD">
              <w:rPr>
                <w:b/>
                <w:i/>
                <w:noProof/>
              </w:rPr>
              <w:t>Work item code:</w:t>
            </w:r>
          </w:p>
        </w:tc>
        <w:tc>
          <w:tcPr>
            <w:tcW w:w="3686" w:type="dxa"/>
            <w:gridSpan w:val="5"/>
            <w:shd w:val="pct30" w:color="FFFF00" w:fill="auto"/>
          </w:tcPr>
          <w:p w14:paraId="115414A3" w14:textId="243BB437" w:rsidR="00A90AE8" w:rsidRPr="004962BD" w:rsidRDefault="00A90AE8" w:rsidP="00A90AE8">
            <w:pPr>
              <w:pStyle w:val="CRCoverPage"/>
              <w:spacing w:after="0"/>
              <w:rPr>
                <w:noProof/>
              </w:rPr>
            </w:pPr>
            <w:r>
              <w:rPr>
                <w:noProof/>
              </w:rPr>
              <w:t>TEI19</w:t>
            </w:r>
          </w:p>
        </w:tc>
        <w:tc>
          <w:tcPr>
            <w:tcW w:w="567" w:type="dxa"/>
            <w:tcBorders>
              <w:left w:val="nil"/>
            </w:tcBorders>
          </w:tcPr>
          <w:p w14:paraId="61A86BCF" w14:textId="77777777" w:rsidR="00A90AE8" w:rsidRPr="004962BD" w:rsidRDefault="00A90AE8" w:rsidP="00A90AE8">
            <w:pPr>
              <w:pStyle w:val="CRCoverPage"/>
              <w:spacing w:after="0"/>
              <w:ind w:right="100"/>
              <w:rPr>
                <w:noProof/>
              </w:rPr>
            </w:pPr>
          </w:p>
        </w:tc>
        <w:tc>
          <w:tcPr>
            <w:tcW w:w="1417" w:type="dxa"/>
            <w:gridSpan w:val="3"/>
            <w:tcBorders>
              <w:left w:val="nil"/>
            </w:tcBorders>
          </w:tcPr>
          <w:p w14:paraId="153CBFB1" w14:textId="77777777" w:rsidR="00A90AE8" w:rsidRPr="004962BD" w:rsidRDefault="00A90AE8" w:rsidP="00A90AE8">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1D628886" w:rsidR="00A90AE8" w:rsidRPr="004962BD" w:rsidRDefault="00A90AE8" w:rsidP="00A90AE8">
            <w:pPr>
              <w:pStyle w:val="CRCoverPage"/>
              <w:spacing w:after="0"/>
              <w:ind w:left="100"/>
              <w:rPr>
                <w:noProof/>
              </w:rPr>
            </w:pPr>
            <w:r w:rsidRPr="004962BD">
              <w:rPr>
                <w:noProof/>
              </w:rPr>
              <w:t>202</w:t>
            </w:r>
            <w:r w:rsidR="00540F78">
              <w:rPr>
                <w:noProof/>
              </w:rPr>
              <w:t>4</w:t>
            </w:r>
            <w:r w:rsidRPr="004962BD">
              <w:rPr>
                <w:noProof/>
              </w:rPr>
              <w:t>-</w:t>
            </w:r>
            <w:r>
              <w:rPr>
                <w:noProof/>
              </w:rPr>
              <w:t>01</w:t>
            </w:r>
            <w:r w:rsidRPr="004962BD">
              <w:rPr>
                <w:noProof/>
              </w:rPr>
              <w:t>-</w:t>
            </w:r>
            <w:r>
              <w:rPr>
                <w:noProof/>
              </w:rPr>
              <w:t>10</w:t>
            </w:r>
          </w:p>
        </w:tc>
      </w:tr>
      <w:tr w:rsidR="00A90AE8" w:rsidRPr="004962BD" w14:paraId="690C7843" w14:textId="77777777" w:rsidTr="00547111">
        <w:tc>
          <w:tcPr>
            <w:tcW w:w="1843" w:type="dxa"/>
            <w:tcBorders>
              <w:left w:val="single" w:sz="4" w:space="0" w:color="auto"/>
            </w:tcBorders>
          </w:tcPr>
          <w:p w14:paraId="17A1A642" w14:textId="77777777" w:rsidR="00A90AE8" w:rsidRPr="004962BD" w:rsidRDefault="00A90AE8" w:rsidP="00A90AE8">
            <w:pPr>
              <w:pStyle w:val="CRCoverPage"/>
              <w:spacing w:after="0"/>
              <w:rPr>
                <w:b/>
                <w:i/>
                <w:noProof/>
                <w:sz w:val="8"/>
                <w:szCs w:val="8"/>
              </w:rPr>
            </w:pPr>
          </w:p>
        </w:tc>
        <w:tc>
          <w:tcPr>
            <w:tcW w:w="1986" w:type="dxa"/>
            <w:gridSpan w:val="4"/>
          </w:tcPr>
          <w:p w14:paraId="2F73FCFB" w14:textId="77777777" w:rsidR="00A90AE8" w:rsidRPr="004962BD" w:rsidRDefault="00A90AE8" w:rsidP="00A90AE8">
            <w:pPr>
              <w:pStyle w:val="CRCoverPage"/>
              <w:spacing w:after="0"/>
              <w:rPr>
                <w:noProof/>
                <w:sz w:val="8"/>
                <w:szCs w:val="8"/>
              </w:rPr>
            </w:pPr>
          </w:p>
        </w:tc>
        <w:tc>
          <w:tcPr>
            <w:tcW w:w="2267" w:type="dxa"/>
            <w:gridSpan w:val="2"/>
          </w:tcPr>
          <w:p w14:paraId="0FBCFC35" w14:textId="77777777" w:rsidR="00A90AE8" w:rsidRPr="004962BD" w:rsidRDefault="00A90AE8" w:rsidP="00A90AE8">
            <w:pPr>
              <w:pStyle w:val="CRCoverPage"/>
              <w:spacing w:after="0"/>
              <w:rPr>
                <w:noProof/>
                <w:sz w:val="8"/>
                <w:szCs w:val="8"/>
              </w:rPr>
            </w:pPr>
          </w:p>
        </w:tc>
        <w:tc>
          <w:tcPr>
            <w:tcW w:w="1417" w:type="dxa"/>
            <w:gridSpan w:val="3"/>
          </w:tcPr>
          <w:p w14:paraId="60243A9E" w14:textId="77777777" w:rsidR="00A90AE8" w:rsidRPr="004962BD" w:rsidRDefault="00A90AE8" w:rsidP="00A90AE8">
            <w:pPr>
              <w:pStyle w:val="CRCoverPage"/>
              <w:spacing w:after="0"/>
              <w:rPr>
                <w:noProof/>
                <w:sz w:val="8"/>
                <w:szCs w:val="8"/>
              </w:rPr>
            </w:pPr>
          </w:p>
        </w:tc>
        <w:tc>
          <w:tcPr>
            <w:tcW w:w="2127" w:type="dxa"/>
            <w:tcBorders>
              <w:right w:val="single" w:sz="4" w:space="0" w:color="auto"/>
            </w:tcBorders>
          </w:tcPr>
          <w:p w14:paraId="68E9B688" w14:textId="77777777" w:rsidR="00A90AE8" w:rsidRPr="004962BD" w:rsidRDefault="00A90AE8" w:rsidP="00A90AE8">
            <w:pPr>
              <w:pStyle w:val="CRCoverPage"/>
              <w:spacing w:after="0"/>
              <w:rPr>
                <w:noProof/>
                <w:sz w:val="8"/>
                <w:szCs w:val="8"/>
              </w:rPr>
            </w:pPr>
          </w:p>
        </w:tc>
      </w:tr>
      <w:tr w:rsidR="00A90AE8" w:rsidRPr="004962BD" w14:paraId="13D4AF59" w14:textId="77777777" w:rsidTr="00547111">
        <w:trPr>
          <w:cantSplit/>
        </w:trPr>
        <w:tc>
          <w:tcPr>
            <w:tcW w:w="1843" w:type="dxa"/>
            <w:tcBorders>
              <w:left w:val="single" w:sz="4" w:space="0" w:color="auto"/>
            </w:tcBorders>
          </w:tcPr>
          <w:p w14:paraId="1E6EA205" w14:textId="77777777" w:rsidR="00A90AE8" w:rsidRPr="004962BD" w:rsidRDefault="00A90AE8" w:rsidP="00A90AE8">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535043" w:rsidR="00A90AE8" w:rsidRPr="004962BD" w:rsidRDefault="00A90AE8" w:rsidP="00A90AE8">
            <w:pPr>
              <w:pStyle w:val="CRCoverPage"/>
              <w:spacing w:after="0"/>
              <w:ind w:left="100" w:right="-609"/>
              <w:rPr>
                <w:b/>
                <w:noProof/>
              </w:rPr>
            </w:pPr>
            <w:r>
              <w:rPr>
                <w:b/>
                <w:noProof/>
              </w:rPr>
              <w:t>B</w:t>
            </w:r>
          </w:p>
        </w:tc>
        <w:tc>
          <w:tcPr>
            <w:tcW w:w="3402" w:type="dxa"/>
            <w:gridSpan w:val="5"/>
            <w:tcBorders>
              <w:left w:val="nil"/>
            </w:tcBorders>
          </w:tcPr>
          <w:p w14:paraId="617AE5C6" w14:textId="77777777" w:rsidR="00A90AE8" w:rsidRPr="004962BD" w:rsidRDefault="00A90AE8" w:rsidP="00A90AE8">
            <w:pPr>
              <w:pStyle w:val="CRCoverPage"/>
              <w:spacing w:after="0"/>
              <w:rPr>
                <w:noProof/>
              </w:rPr>
            </w:pPr>
          </w:p>
        </w:tc>
        <w:tc>
          <w:tcPr>
            <w:tcW w:w="1417" w:type="dxa"/>
            <w:gridSpan w:val="3"/>
            <w:tcBorders>
              <w:left w:val="nil"/>
            </w:tcBorders>
          </w:tcPr>
          <w:p w14:paraId="42CDCEE5" w14:textId="77777777" w:rsidR="00A90AE8" w:rsidRPr="004962BD" w:rsidRDefault="00A90AE8" w:rsidP="00A90AE8">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3039E3EE" w:rsidR="00A90AE8" w:rsidRPr="004962BD" w:rsidRDefault="00A90AE8" w:rsidP="00A90AE8">
            <w:pPr>
              <w:pStyle w:val="CRCoverPage"/>
              <w:spacing w:after="0"/>
              <w:ind w:left="100"/>
              <w:rPr>
                <w:noProof/>
              </w:rPr>
            </w:pPr>
            <w:r w:rsidRPr="004962BD">
              <w:rPr>
                <w:noProof/>
              </w:rPr>
              <w:t>Rel-1</w:t>
            </w:r>
            <w:r>
              <w:rPr>
                <w:noProof/>
              </w:rPr>
              <w:t>9</w:t>
            </w:r>
          </w:p>
        </w:tc>
      </w:tr>
      <w:tr w:rsidR="00A90AE8" w:rsidRPr="004962BD" w14:paraId="30122F0C" w14:textId="77777777" w:rsidTr="00547111">
        <w:tc>
          <w:tcPr>
            <w:tcW w:w="1843" w:type="dxa"/>
            <w:tcBorders>
              <w:left w:val="single" w:sz="4" w:space="0" w:color="auto"/>
              <w:bottom w:val="single" w:sz="4" w:space="0" w:color="auto"/>
            </w:tcBorders>
          </w:tcPr>
          <w:p w14:paraId="615796D0" w14:textId="77777777" w:rsidR="00A90AE8" w:rsidRPr="004962BD" w:rsidRDefault="00A90AE8" w:rsidP="00A90AE8">
            <w:pPr>
              <w:pStyle w:val="CRCoverPage"/>
              <w:spacing w:after="0"/>
              <w:rPr>
                <w:b/>
                <w:i/>
                <w:noProof/>
              </w:rPr>
            </w:pPr>
          </w:p>
        </w:tc>
        <w:tc>
          <w:tcPr>
            <w:tcW w:w="4677" w:type="dxa"/>
            <w:gridSpan w:val="8"/>
            <w:tcBorders>
              <w:bottom w:val="single" w:sz="4" w:space="0" w:color="auto"/>
            </w:tcBorders>
          </w:tcPr>
          <w:p w14:paraId="78418D37" w14:textId="77777777" w:rsidR="00A90AE8" w:rsidRPr="004962BD" w:rsidRDefault="00A90AE8" w:rsidP="00A90AE8">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(mirror corresponding to a change in an earlier </w:t>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A90AE8" w:rsidRPr="004962BD" w:rsidRDefault="00A90AE8" w:rsidP="00A90AE8">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ad"/>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A90AE8" w:rsidRPr="004962BD" w:rsidRDefault="00A90AE8" w:rsidP="00A90AE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Pr="004962BD">
              <w:rPr>
                <w:i/>
                <w:noProof/>
                <w:sz w:val="18"/>
              </w:rPr>
              <w:br/>
              <w:t>Rel-9</w:t>
            </w:r>
            <w:r w:rsidRPr="004962BD">
              <w:rPr>
                <w:i/>
                <w:noProof/>
                <w:sz w:val="18"/>
              </w:rPr>
              <w:tab/>
              <w:t>(Release 9)</w:t>
            </w:r>
            <w:r w:rsidRPr="004962BD">
              <w:rPr>
                <w:i/>
                <w:noProof/>
                <w:sz w:val="18"/>
              </w:rPr>
              <w:br/>
              <w:t>Rel-10</w:t>
            </w:r>
            <w:r w:rsidRPr="004962BD">
              <w:rPr>
                <w:i/>
                <w:noProof/>
                <w:sz w:val="18"/>
              </w:rPr>
              <w:tab/>
              <w:t>(Release 10)</w:t>
            </w:r>
            <w:r w:rsidRPr="004962BD">
              <w:rPr>
                <w:i/>
                <w:noProof/>
                <w:sz w:val="18"/>
              </w:rPr>
              <w:br/>
              <w:t>Rel-11</w:t>
            </w:r>
            <w:r w:rsidRPr="004962BD">
              <w:rPr>
                <w:i/>
                <w:noProof/>
                <w:sz w:val="18"/>
              </w:rPr>
              <w:tab/>
              <w:t>(Release 11)</w:t>
            </w:r>
            <w:r w:rsidRPr="004962BD">
              <w:rPr>
                <w:i/>
                <w:noProof/>
                <w:sz w:val="18"/>
              </w:rPr>
              <w:br/>
              <w:t>…</w:t>
            </w:r>
            <w:r w:rsidRPr="004962BD">
              <w:rPr>
                <w:i/>
                <w:noProof/>
                <w:sz w:val="18"/>
              </w:rPr>
              <w:br/>
              <w:t>Rel-16</w:t>
            </w:r>
            <w:r w:rsidRPr="004962BD">
              <w:rPr>
                <w:i/>
                <w:noProof/>
                <w:sz w:val="18"/>
              </w:rPr>
              <w:tab/>
              <w:t>(Release 16)</w:t>
            </w:r>
            <w:r w:rsidRPr="004962BD">
              <w:rPr>
                <w:i/>
                <w:noProof/>
                <w:sz w:val="18"/>
              </w:rPr>
              <w:br/>
              <w:t>Rel-17</w:t>
            </w:r>
            <w:r w:rsidRPr="004962BD">
              <w:rPr>
                <w:i/>
                <w:noProof/>
                <w:sz w:val="18"/>
              </w:rPr>
              <w:tab/>
              <w:t>(Release 17)</w:t>
            </w:r>
            <w:r w:rsidRPr="004962BD">
              <w:rPr>
                <w:i/>
                <w:noProof/>
                <w:sz w:val="18"/>
              </w:rPr>
              <w:br/>
              <w:t>Rel-18</w:t>
            </w:r>
            <w:r w:rsidRPr="004962BD">
              <w:rPr>
                <w:i/>
                <w:noProof/>
                <w:sz w:val="18"/>
              </w:rPr>
              <w:tab/>
              <w:t>(Release 18)</w:t>
            </w:r>
            <w:r w:rsidRPr="004962BD">
              <w:rPr>
                <w:i/>
                <w:noProof/>
                <w:sz w:val="18"/>
              </w:rPr>
              <w:br/>
              <w:t>Rel-19</w:t>
            </w:r>
            <w:r w:rsidRPr="004962BD">
              <w:rPr>
                <w:i/>
                <w:noProof/>
                <w:sz w:val="18"/>
              </w:rPr>
              <w:tab/>
              <w:t>(Release 19)</w:t>
            </w:r>
          </w:p>
        </w:tc>
      </w:tr>
      <w:tr w:rsidR="00A90AE8" w:rsidRPr="004962BD" w14:paraId="7FBEB8E7" w14:textId="77777777" w:rsidTr="00547111">
        <w:tc>
          <w:tcPr>
            <w:tcW w:w="1843" w:type="dxa"/>
          </w:tcPr>
          <w:p w14:paraId="44A3A604" w14:textId="77777777" w:rsidR="00A90AE8" w:rsidRPr="004962BD" w:rsidRDefault="00A90AE8" w:rsidP="00A90AE8">
            <w:pPr>
              <w:pStyle w:val="CRCoverPage"/>
              <w:spacing w:after="0"/>
              <w:rPr>
                <w:b/>
                <w:i/>
                <w:noProof/>
                <w:sz w:val="8"/>
                <w:szCs w:val="8"/>
              </w:rPr>
            </w:pPr>
          </w:p>
        </w:tc>
        <w:tc>
          <w:tcPr>
            <w:tcW w:w="7797" w:type="dxa"/>
            <w:gridSpan w:val="10"/>
          </w:tcPr>
          <w:p w14:paraId="5524CC4E" w14:textId="77777777" w:rsidR="00A90AE8" w:rsidRPr="004962BD" w:rsidRDefault="00A90AE8" w:rsidP="00A90AE8">
            <w:pPr>
              <w:pStyle w:val="CRCoverPage"/>
              <w:spacing w:after="0"/>
              <w:rPr>
                <w:noProof/>
                <w:sz w:val="8"/>
                <w:szCs w:val="8"/>
              </w:rPr>
            </w:pPr>
          </w:p>
        </w:tc>
      </w:tr>
      <w:tr w:rsidR="00A90AE8" w:rsidRPr="004962BD" w14:paraId="1256F52C" w14:textId="77777777" w:rsidTr="00547111">
        <w:tc>
          <w:tcPr>
            <w:tcW w:w="2694" w:type="dxa"/>
            <w:gridSpan w:val="2"/>
            <w:tcBorders>
              <w:top w:val="single" w:sz="4" w:space="0" w:color="auto"/>
              <w:left w:val="single" w:sz="4" w:space="0" w:color="auto"/>
            </w:tcBorders>
          </w:tcPr>
          <w:p w14:paraId="52C87DB0" w14:textId="77777777" w:rsidR="00A90AE8" w:rsidRPr="004962BD" w:rsidRDefault="00A90AE8" w:rsidP="00A90AE8">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05201" w:rsidR="00A90AE8" w:rsidRPr="004962BD" w:rsidRDefault="00A90AE8" w:rsidP="00A90AE8">
            <w:pPr>
              <w:pStyle w:val="CRCoverPage"/>
              <w:spacing w:after="0"/>
              <w:ind w:left="100"/>
              <w:rPr>
                <w:noProof/>
              </w:rPr>
            </w:pPr>
            <w:r>
              <w:rPr>
                <w:noProof/>
              </w:rPr>
              <w:t xml:space="preserve">Based on solution#2.1 of FS_ATSSS_Ph3 in TR 23.700-53, it is proposed to enhance the ATSSS feature to support the </w:t>
            </w:r>
            <w:r w:rsidRPr="00F53208">
              <w:rPr>
                <w:noProof/>
              </w:rPr>
              <w:t>MP</w:t>
            </w:r>
            <w:r>
              <w:rPr>
                <w:noProof/>
              </w:rPr>
              <w:t>DCCP</w:t>
            </w:r>
            <w:r w:rsidRPr="00F53208">
              <w:rPr>
                <w:noProof/>
              </w:rPr>
              <w:t xml:space="preserve"> </w:t>
            </w:r>
            <w:r>
              <w:rPr>
                <w:noProof/>
              </w:rPr>
              <w:t xml:space="preserve">steering functionality that supports all kind of traffic steering, swichting and in particular splitting (including aggregation) with a single </w:t>
            </w:r>
            <w:r w:rsidRPr="00F53208">
              <w:rPr>
                <w:noProof/>
              </w:rPr>
              <w:t>steering functionality</w:t>
            </w:r>
            <w:r>
              <w:t>.</w:t>
            </w:r>
          </w:p>
        </w:tc>
      </w:tr>
      <w:tr w:rsidR="00A90AE8" w:rsidRPr="004962BD" w14:paraId="4CA74D09" w14:textId="77777777" w:rsidTr="00547111">
        <w:tc>
          <w:tcPr>
            <w:tcW w:w="2694" w:type="dxa"/>
            <w:gridSpan w:val="2"/>
            <w:tcBorders>
              <w:left w:val="single" w:sz="4" w:space="0" w:color="auto"/>
            </w:tcBorders>
          </w:tcPr>
          <w:p w14:paraId="2D0866D6"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365DEF04" w14:textId="77777777" w:rsidR="00A90AE8" w:rsidRPr="004962BD" w:rsidRDefault="00A90AE8" w:rsidP="00A90AE8">
            <w:pPr>
              <w:pStyle w:val="CRCoverPage"/>
              <w:spacing w:after="0"/>
              <w:rPr>
                <w:noProof/>
                <w:sz w:val="8"/>
                <w:szCs w:val="8"/>
              </w:rPr>
            </w:pPr>
          </w:p>
        </w:tc>
      </w:tr>
      <w:tr w:rsidR="00A90AE8" w:rsidRPr="004962BD" w14:paraId="21016551" w14:textId="77777777" w:rsidTr="00547111">
        <w:tc>
          <w:tcPr>
            <w:tcW w:w="2694" w:type="dxa"/>
            <w:gridSpan w:val="2"/>
            <w:tcBorders>
              <w:left w:val="single" w:sz="4" w:space="0" w:color="auto"/>
            </w:tcBorders>
          </w:tcPr>
          <w:p w14:paraId="49433147" w14:textId="77777777" w:rsidR="00A90AE8" w:rsidRPr="004962BD" w:rsidRDefault="00A90AE8" w:rsidP="00A90AE8">
            <w:pPr>
              <w:pStyle w:val="CRCoverPage"/>
              <w:tabs>
                <w:tab w:val="right" w:pos="2184"/>
              </w:tabs>
              <w:spacing w:after="0"/>
              <w:rPr>
                <w:b/>
                <w:i/>
                <w:noProof/>
              </w:rPr>
            </w:pPr>
            <w:r w:rsidRPr="004962BD">
              <w:rPr>
                <w:b/>
                <w:i/>
                <w:noProof/>
              </w:rPr>
              <w:t>Summary of change:</w:t>
            </w:r>
          </w:p>
        </w:tc>
        <w:tc>
          <w:tcPr>
            <w:tcW w:w="6946" w:type="dxa"/>
            <w:gridSpan w:val="9"/>
            <w:tcBorders>
              <w:right w:val="single" w:sz="4" w:space="0" w:color="auto"/>
            </w:tcBorders>
            <w:shd w:val="pct30" w:color="FFFF00" w:fill="auto"/>
          </w:tcPr>
          <w:p w14:paraId="31C656EC" w14:textId="608EF529" w:rsidR="00A90AE8" w:rsidRPr="004962BD" w:rsidRDefault="00A90AE8" w:rsidP="00A90AE8">
            <w:pPr>
              <w:pStyle w:val="CRCoverPage"/>
              <w:spacing w:after="0"/>
              <w:ind w:left="100"/>
              <w:rPr>
                <w:noProof/>
              </w:rPr>
            </w:pPr>
            <w:r>
              <w:rPr>
                <w:noProof/>
              </w:rPr>
              <w:t xml:space="preserve">The </w:t>
            </w:r>
            <w:r w:rsidRPr="00F53208">
              <w:rPr>
                <w:noProof/>
              </w:rPr>
              <w:t>MP</w:t>
            </w:r>
            <w:r>
              <w:rPr>
                <w:noProof/>
              </w:rPr>
              <w:t>DCCP</w:t>
            </w:r>
            <w:r w:rsidRPr="00F53208">
              <w:rPr>
                <w:noProof/>
              </w:rPr>
              <w:t xml:space="preserve"> steering functionality</w:t>
            </w:r>
            <w:r>
              <w:rPr>
                <w:noProof/>
              </w:rPr>
              <w:t xml:space="preserve"> is introduced.</w:t>
            </w:r>
          </w:p>
        </w:tc>
      </w:tr>
      <w:tr w:rsidR="00A90AE8" w:rsidRPr="004962BD" w14:paraId="1F886379" w14:textId="77777777" w:rsidTr="00547111">
        <w:tc>
          <w:tcPr>
            <w:tcW w:w="2694" w:type="dxa"/>
            <w:gridSpan w:val="2"/>
            <w:tcBorders>
              <w:left w:val="single" w:sz="4" w:space="0" w:color="auto"/>
            </w:tcBorders>
          </w:tcPr>
          <w:p w14:paraId="4D989623"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71C4A204" w14:textId="77777777" w:rsidR="00A90AE8" w:rsidRPr="004962BD" w:rsidRDefault="00A90AE8" w:rsidP="00A90AE8">
            <w:pPr>
              <w:pStyle w:val="CRCoverPage"/>
              <w:spacing w:after="0"/>
              <w:rPr>
                <w:noProof/>
                <w:sz w:val="8"/>
                <w:szCs w:val="8"/>
              </w:rPr>
            </w:pPr>
          </w:p>
        </w:tc>
      </w:tr>
      <w:tr w:rsidR="00A90AE8" w:rsidRPr="004962BD" w14:paraId="678D7BF9" w14:textId="77777777" w:rsidTr="00547111">
        <w:tc>
          <w:tcPr>
            <w:tcW w:w="2694" w:type="dxa"/>
            <w:gridSpan w:val="2"/>
            <w:tcBorders>
              <w:left w:val="single" w:sz="4" w:space="0" w:color="auto"/>
              <w:bottom w:val="single" w:sz="4" w:space="0" w:color="auto"/>
            </w:tcBorders>
          </w:tcPr>
          <w:p w14:paraId="4E5CE1B6" w14:textId="77777777" w:rsidR="00A90AE8" w:rsidRPr="004962BD" w:rsidRDefault="00A90AE8" w:rsidP="00A90AE8">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C6240" w:rsidR="00A90AE8" w:rsidRPr="004962BD" w:rsidRDefault="00A90AE8" w:rsidP="00A90AE8">
            <w:pPr>
              <w:pStyle w:val="CRCoverPage"/>
              <w:spacing w:after="0"/>
              <w:ind w:left="100"/>
              <w:rPr>
                <w:noProof/>
              </w:rPr>
            </w:pPr>
            <w:r>
              <w:rPr>
                <w:noProof/>
              </w:rPr>
              <w:t>TS 23.50</w:t>
            </w:r>
            <w:r w:rsidR="00540F78">
              <w:rPr>
                <w:noProof/>
              </w:rPr>
              <w:t>2</w:t>
            </w:r>
            <w:r>
              <w:rPr>
                <w:noProof/>
              </w:rPr>
              <w:t xml:space="preserve"> does not support a single steering functionality that supports all kind of traffic splitting.</w:t>
            </w:r>
          </w:p>
        </w:tc>
      </w:tr>
      <w:tr w:rsidR="00A90AE8" w:rsidRPr="004962BD" w14:paraId="034AF533" w14:textId="77777777" w:rsidTr="00547111">
        <w:tc>
          <w:tcPr>
            <w:tcW w:w="2694" w:type="dxa"/>
            <w:gridSpan w:val="2"/>
          </w:tcPr>
          <w:p w14:paraId="39D9EB5B" w14:textId="77777777" w:rsidR="00A90AE8" w:rsidRPr="004962BD" w:rsidRDefault="00A90AE8" w:rsidP="00A90AE8">
            <w:pPr>
              <w:pStyle w:val="CRCoverPage"/>
              <w:spacing w:after="0"/>
              <w:rPr>
                <w:b/>
                <w:i/>
                <w:noProof/>
                <w:sz w:val="8"/>
                <w:szCs w:val="8"/>
              </w:rPr>
            </w:pPr>
          </w:p>
        </w:tc>
        <w:tc>
          <w:tcPr>
            <w:tcW w:w="6946" w:type="dxa"/>
            <w:gridSpan w:val="9"/>
          </w:tcPr>
          <w:p w14:paraId="7826CB1C" w14:textId="77777777" w:rsidR="00A90AE8" w:rsidRPr="004962BD" w:rsidRDefault="00A90AE8" w:rsidP="00A90AE8">
            <w:pPr>
              <w:pStyle w:val="CRCoverPage"/>
              <w:spacing w:after="0"/>
              <w:rPr>
                <w:noProof/>
                <w:sz w:val="8"/>
                <w:szCs w:val="8"/>
              </w:rPr>
            </w:pPr>
          </w:p>
        </w:tc>
      </w:tr>
      <w:tr w:rsidR="00A90AE8" w:rsidRPr="004962BD" w14:paraId="6A17D7AC" w14:textId="77777777" w:rsidTr="00547111">
        <w:tc>
          <w:tcPr>
            <w:tcW w:w="2694" w:type="dxa"/>
            <w:gridSpan w:val="2"/>
            <w:tcBorders>
              <w:top w:val="single" w:sz="4" w:space="0" w:color="auto"/>
              <w:left w:val="single" w:sz="4" w:space="0" w:color="auto"/>
            </w:tcBorders>
          </w:tcPr>
          <w:p w14:paraId="6DAD5B19" w14:textId="77777777" w:rsidR="00A90AE8" w:rsidRPr="004962BD" w:rsidRDefault="00A90AE8" w:rsidP="00A90AE8">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2F45E" w:rsidR="00A90AE8" w:rsidRPr="004962BD" w:rsidRDefault="00540F78" w:rsidP="00A90AE8">
            <w:pPr>
              <w:pStyle w:val="CRCoverPage"/>
              <w:spacing w:after="0"/>
              <w:rPr>
                <w:noProof/>
              </w:rPr>
            </w:pPr>
            <w:r>
              <w:t>2, 4.17.6</w:t>
            </w:r>
            <w:r w:rsidR="00205B14">
              <w:t>.1, 4.22.2.1, 4.22.2.2.1, 4.22.2.3.2, 4.22.2.4.2, 4.22.3</w:t>
            </w:r>
          </w:p>
        </w:tc>
      </w:tr>
      <w:tr w:rsidR="00A90AE8" w:rsidRPr="004962BD" w14:paraId="56E1E6C3" w14:textId="77777777" w:rsidTr="00547111">
        <w:tc>
          <w:tcPr>
            <w:tcW w:w="2694" w:type="dxa"/>
            <w:gridSpan w:val="2"/>
            <w:tcBorders>
              <w:left w:val="single" w:sz="4" w:space="0" w:color="auto"/>
            </w:tcBorders>
          </w:tcPr>
          <w:p w14:paraId="2FB9DE77"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0898542D" w14:textId="77777777" w:rsidR="00A90AE8" w:rsidRPr="004962BD" w:rsidRDefault="00A90AE8" w:rsidP="00A90AE8">
            <w:pPr>
              <w:pStyle w:val="CRCoverPage"/>
              <w:spacing w:after="0"/>
              <w:rPr>
                <w:noProof/>
                <w:sz w:val="8"/>
                <w:szCs w:val="8"/>
              </w:rPr>
            </w:pPr>
          </w:p>
        </w:tc>
      </w:tr>
      <w:tr w:rsidR="00A90AE8" w:rsidRPr="004962BD" w14:paraId="76F95A8B" w14:textId="77777777" w:rsidTr="00547111">
        <w:tc>
          <w:tcPr>
            <w:tcW w:w="2694" w:type="dxa"/>
            <w:gridSpan w:val="2"/>
            <w:tcBorders>
              <w:left w:val="single" w:sz="4" w:space="0" w:color="auto"/>
            </w:tcBorders>
          </w:tcPr>
          <w:p w14:paraId="335EAB52" w14:textId="77777777" w:rsidR="00A90AE8" w:rsidRPr="004962BD" w:rsidRDefault="00A90AE8" w:rsidP="00A90A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AE8" w:rsidRPr="004962BD" w:rsidRDefault="00A90AE8" w:rsidP="00A90AE8">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AE8" w:rsidRPr="004962BD" w:rsidRDefault="00A90AE8" w:rsidP="00A90AE8">
            <w:pPr>
              <w:pStyle w:val="CRCoverPage"/>
              <w:spacing w:after="0"/>
              <w:jc w:val="center"/>
              <w:rPr>
                <w:b/>
                <w:caps/>
                <w:noProof/>
              </w:rPr>
            </w:pPr>
            <w:r w:rsidRPr="004962BD">
              <w:rPr>
                <w:b/>
                <w:caps/>
                <w:noProof/>
              </w:rPr>
              <w:t>N</w:t>
            </w:r>
          </w:p>
        </w:tc>
        <w:tc>
          <w:tcPr>
            <w:tcW w:w="2977" w:type="dxa"/>
            <w:gridSpan w:val="4"/>
          </w:tcPr>
          <w:p w14:paraId="304CCBCB" w14:textId="77777777" w:rsidR="00A90AE8" w:rsidRPr="004962BD" w:rsidRDefault="00A90AE8" w:rsidP="00A90A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AE8" w:rsidRPr="004962BD" w:rsidRDefault="00A90AE8" w:rsidP="00A90AE8">
            <w:pPr>
              <w:pStyle w:val="CRCoverPage"/>
              <w:spacing w:after="0"/>
              <w:ind w:left="99"/>
              <w:rPr>
                <w:noProof/>
              </w:rPr>
            </w:pPr>
          </w:p>
        </w:tc>
      </w:tr>
      <w:tr w:rsidR="00A90AE8" w:rsidRPr="004962BD" w14:paraId="34ACE2EB" w14:textId="77777777" w:rsidTr="00547111">
        <w:tc>
          <w:tcPr>
            <w:tcW w:w="2694" w:type="dxa"/>
            <w:gridSpan w:val="2"/>
            <w:tcBorders>
              <w:left w:val="single" w:sz="4" w:space="0" w:color="auto"/>
            </w:tcBorders>
          </w:tcPr>
          <w:p w14:paraId="571382F3" w14:textId="77777777" w:rsidR="00A90AE8" w:rsidRPr="004962BD" w:rsidRDefault="00A90AE8" w:rsidP="00A90AE8">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7DB274D8" w14:textId="77777777" w:rsidR="00A90AE8" w:rsidRPr="004962BD" w:rsidRDefault="00A90AE8" w:rsidP="00A90AE8">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446DDBAC" w14:textId="77777777" w:rsidTr="00547111">
        <w:tc>
          <w:tcPr>
            <w:tcW w:w="2694" w:type="dxa"/>
            <w:gridSpan w:val="2"/>
            <w:tcBorders>
              <w:left w:val="single" w:sz="4" w:space="0" w:color="auto"/>
            </w:tcBorders>
          </w:tcPr>
          <w:p w14:paraId="678A1AA6" w14:textId="77777777" w:rsidR="00A90AE8" w:rsidRPr="004962BD" w:rsidRDefault="00A90AE8" w:rsidP="00A90AE8">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A4306D9" w14:textId="77777777" w:rsidR="00A90AE8" w:rsidRPr="004962BD" w:rsidRDefault="00A90AE8" w:rsidP="00A90AE8">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55C714D2" w14:textId="77777777" w:rsidTr="00547111">
        <w:tc>
          <w:tcPr>
            <w:tcW w:w="2694" w:type="dxa"/>
            <w:gridSpan w:val="2"/>
            <w:tcBorders>
              <w:left w:val="single" w:sz="4" w:space="0" w:color="auto"/>
            </w:tcBorders>
          </w:tcPr>
          <w:p w14:paraId="45913E62" w14:textId="77777777" w:rsidR="00A90AE8" w:rsidRPr="004962BD" w:rsidRDefault="00A90AE8" w:rsidP="00A90AE8">
            <w:pPr>
              <w:pStyle w:val="CRCoverPage"/>
              <w:spacing w:after="0"/>
              <w:rPr>
                <w:b/>
                <w:i/>
                <w:noProof/>
              </w:rPr>
            </w:pPr>
            <w:r w:rsidRPr="004962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B4FF921" w14:textId="77777777" w:rsidR="00A90AE8" w:rsidRPr="004962BD" w:rsidRDefault="00A90AE8" w:rsidP="00A90AE8">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60DF82CC" w14:textId="77777777" w:rsidTr="008863B9">
        <w:tc>
          <w:tcPr>
            <w:tcW w:w="2694" w:type="dxa"/>
            <w:gridSpan w:val="2"/>
            <w:tcBorders>
              <w:left w:val="single" w:sz="4" w:space="0" w:color="auto"/>
            </w:tcBorders>
          </w:tcPr>
          <w:p w14:paraId="517696CD" w14:textId="77777777" w:rsidR="00A90AE8" w:rsidRPr="004962BD" w:rsidRDefault="00A90AE8" w:rsidP="00A90AE8">
            <w:pPr>
              <w:pStyle w:val="CRCoverPage"/>
              <w:spacing w:after="0"/>
              <w:rPr>
                <w:b/>
                <w:i/>
                <w:noProof/>
              </w:rPr>
            </w:pPr>
          </w:p>
        </w:tc>
        <w:tc>
          <w:tcPr>
            <w:tcW w:w="6946" w:type="dxa"/>
            <w:gridSpan w:val="9"/>
            <w:tcBorders>
              <w:right w:val="single" w:sz="4" w:space="0" w:color="auto"/>
            </w:tcBorders>
          </w:tcPr>
          <w:p w14:paraId="4D84207F" w14:textId="77777777" w:rsidR="00A90AE8" w:rsidRPr="004962BD" w:rsidRDefault="00A90AE8" w:rsidP="00A90AE8">
            <w:pPr>
              <w:pStyle w:val="CRCoverPage"/>
              <w:spacing w:after="0"/>
              <w:rPr>
                <w:noProof/>
              </w:rPr>
            </w:pPr>
          </w:p>
        </w:tc>
      </w:tr>
      <w:tr w:rsidR="00A90AE8" w:rsidRPr="004962BD" w14:paraId="556B87B6" w14:textId="77777777" w:rsidTr="008863B9">
        <w:tc>
          <w:tcPr>
            <w:tcW w:w="2694" w:type="dxa"/>
            <w:gridSpan w:val="2"/>
            <w:tcBorders>
              <w:left w:val="single" w:sz="4" w:space="0" w:color="auto"/>
              <w:bottom w:val="single" w:sz="4" w:space="0" w:color="auto"/>
            </w:tcBorders>
          </w:tcPr>
          <w:p w14:paraId="79A9C411" w14:textId="77777777" w:rsidR="00A90AE8" w:rsidRPr="004962BD" w:rsidRDefault="00A90AE8" w:rsidP="00A90AE8">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AE8" w:rsidRPr="004962BD" w:rsidRDefault="00A90AE8" w:rsidP="00A90AE8">
            <w:pPr>
              <w:pStyle w:val="CRCoverPage"/>
              <w:spacing w:after="0"/>
              <w:ind w:left="100"/>
              <w:rPr>
                <w:noProof/>
              </w:rPr>
            </w:pPr>
          </w:p>
        </w:tc>
      </w:tr>
      <w:tr w:rsidR="00A90AE8" w:rsidRPr="004962BD" w14:paraId="45BFE792" w14:textId="77777777" w:rsidTr="008863B9">
        <w:tc>
          <w:tcPr>
            <w:tcW w:w="2694" w:type="dxa"/>
            <w:gridSpan w:val="2"/>
            <w:tcBorders>
              <w:top w:val="single" w:sz="4" w:space="0" w:color="auto"/>
              <w:bottom w:val="single" w:sz="4" w:space="0" w:color="auto"/>
            </w:tcBorders>
          </w:tcPr>
          <w:p w14:paraId="194242DD" w14:textId="77777777" w:rsidR="00A90AE8" w:rsidRPr="004962BD" w:rsidRDefault="00A90AE8" w:rsidP="00A90A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AE8" w:rsidRPr="004962BD" w:rsidRDefault="00A90AE8" w:rsidP="00A90AE8">
            <w:pPr>
              <w:pStyle w:val="CRCoverPage"/>
              <w:spacing w:after="0"/>
              <w:ind w:left="100"/>
              <w:rPr>
                <w:noProof/>
                <w:sz w:val="8"/>
                <w:szCs w:val="8"/>
              </w:rPr>
            </w:pPr>
          </w:p>
        </w:tc>
      </w:tr>
      <w:tr w:rsidR="00A90A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AE8" w:rsidRDefault="00A90AE8" w:rsidP="00A90AE8">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AE8" w:rsidRDefault="00A90AE8" w:rsidP="00A90A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E01F7C1" w14:textId="77777777" w:rsidR="00540F78" w:rsidRPr="00140E21" w:rsidRDefault="00540F78" w:rsidP="00540F78">
      <w:pPr>
        <w:pStyle w:val="1"/>
      </w:pPr>
      <w:bookmarkStart w:id="4" w:name="_Toc20203919"/>
      <w:bookmarkStart w:id="5" w:name="_Toc27894604"/>
      <w:bookmarkStart w:id="6" w:name="_Toc36191671"/>
      <w:bookmarkStart w:id="7" w:name="_Toc45192757"/>
      <w:bookmarkStart w:id="8" w:name="_Toc47592389"/>
      <w:bookmarkStart w:id="9" w:name="_Toc51834470"/>
      <w:bookmarkStart w:id="10" w:name="_Toc153801599"/>
      <w:bookmarkStart w:id="11" w:name="_Toc20149624"/>
      <w:bookmarkStart w:id="12" w:name="_Toc27846415"/>
      <w:bookmarkStart w:id="13" w:name="_Toc36187539"/>
      <w:bookmarkStart w:id="14" w:name="_Toc45183443"/>
      <w:bookmarkStart w:id="15" w:name="_Toc47342285"/>
      <w:bookmarkStart w:id="16" w:name="_Toc51768983"/>
      <w:bookmarkStart w:id="17" w:name="_Toc27846418"/>
      <w:bookmarkStart w:id="18" w:name="_Toc36187542"/>
      <w:bookmarkStart w:id="19" w:name="_Toc45183446"/>
      <w:bookmarkStart w:id="20" w:name="_Toc47342288"/>
      <w:bookmarkStart w:id="21" w:name="_Toc51768986"/>
      <w:bookmarkStart w:id="22" w:name="_Toc153798437"/>
      <w:bookmarkEnd w:id="3"/>
      <w:r w:rsidRPr="00140E21">
        <w:t>2</w:t>
      </w:r>
      <w:r w:rsidRPr="00140E21">
        <w:tab/>
        <w:t>References</w:t>
      </w:r>
      <w:bookmarkEnd w:id="4"/>
      <w:bookmarkEnd w:id="5"/>
      <w:bookmarkEnd w:id="6"/>
      <w:bookmarkEnd w:id="7"/>
      <w:bookmarkEnd w:id="8"/>
      <w:bookmarkEnd w:id="9"/>
      <w:bookmarkEnd w:id="10"/>
    </w:p>
    <w:p w14:paraId="7C8A6F7E" w14:textId="77777777" w:rsidR="00540F78" w:rsidRPr="00140E21" w:rsidRDefault="00540F78" w:rsidP="00540F78">
      <w:r w:rsidRPr="00140E21">
        <w:t>The following documents contain provisions which, through reference in this text, constitute provisions of the present document.</w:t>
      </w:r>
    </w:p>
    <w:p w14:paraId="65E42072" w14:textId="77777777" w:rsidR="00540F78" w:rsidRPr="00140E21" w:rsidRDefault="00540F78" w:rsidP="00540F78">
      <w:pPr>
        <w:pStyle w:val="B1"/>
      </w:pPr>
      <w:r w:rsidRPr="00140E21">
        <w:t>-</w:t>
      </w:r>
      <w:r w:rsidRPr="00140E21">
        <w:tab/>
        <w:t>References are either specific (identified by date of publication, edition number, version number, etc.) or non</w:t>
      </w:r>
      <w:r w:rsidRPr="00140E21">
        <w:noBreakHyphen/>
        <w:t>specific.</w:t>
      </w:r>
    </w:p>
    <w:p w14:paraId="7BBD9000" w14:textId="77777777" w:rsidR="00540F78" w:rsidRPr="00140E21" w:rsidRDefault="00540F78" w:rsidP="00540F78">
      <w:pPr>
        <w:pStyle w:val="B1"/>
      </w:pPr>
      <w:r w:rsidRPr="00140E21">
        <w:t>-</w:t>
      </w:r>
      <w:r w:rsidRPr="00140E21">
        <w:tab/>
        <w:t>For a specific reference, subsequent revisions do not apply.</w:t>
      </w:r>
    </w:p>
    <w:p w14:paraId="324A40FE" w14:textId="77777777" w:rsidR="00540F78" w:rsidRPr="00140E21" w:rsidRDefault="00540F78" w:rsidP="00540F78">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65AC26D0" w14:textId="77777777" w:rsidR="00540F78" w:rsidRPr="00140E21" w:rsidRDefault="00540F78" w:rsidP="00540F78">
      <w:pPr>
        <w:pStyle w:val="EX"/>
      </w:pPr>
      <w:r w:rsidRPr="00140E21">
        <w:t>[1]</w:t>
      </w:r>
      <w:r w:rsidRPr="00140E21">
        <w:tab/>
        <w:t>3GPP</w:t>
      </w:r>
      <w:r>
        <w:t> </w:t>
      </w:r>
      <w:r w:rsidRPr="00140E21">
        <w:t>TR</w:t>
      </w:r>
      <w:r>
        <w:t> </w:t>
      </w:r>
      <w:r w:rsidRPr="00140E21">
        <w:t>21.905: "Vocabulary for 3GPP Specifications".</w:t>
      </w:r>
    </w:p>
    <w:p w14:paraId="1859F1E6" w14:textId="77777777" w:rsidR="00540F78" w:rsidRPr="00140E21" w:rsidRDefault="00540F78" w:rsidP="00540F78">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4DA1D374" w14:textId="77777777" w:rsidR="00540F78" w:rsidRPr="00140E21" w:rsidRDefault="00540F78" w:rsidP="00540F78">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439ED3E" w14:textId="77777777" w:rsidR="00540F78" w:rsidRPr="00140E21" w:rsidRDefault="00540F78" w:rsidP="00540F78">
      <w:pPr>
        <w:pStyle w:val="EX"/>
        <w:rPr>
          <w:iCs/>
          <w:snapToGrid w:val="0"/>
        </w:rPr>
      </w:pPr>
      <w:r w:rsidRPr="00140E21">
        <w:t>[4]</w:t>
      </w:r>
      <w:r>
        <w:tab/>
        <w:t>Void.</w:t>
      </w:r>
    </w:p>
    <w:p w14:paraId="4D4F5723" w14:textId="77777777" w:rsidR="00540F78" w:rsidRPr="00140E21" w:rsidRDefault="00540F78" w:rsidP="00540F78">
      <w:pPr>
        <w:pStyle w:val="EX"/>
      </w:pPr>
      <w:r w:rsidRPr="00140E21">
        <w:t>[5]</w:t>
      </w:r>
      <w:r>
        <w:tab/>
        <w:t>Void.</w:t>
      </w:r>
    </w:p>
    <w:p w14:paraId="77CEBDF7" w14:textId="77777777" w:rsidR="00540F78" w:rsidRPr="00140E21" w:rsidRDefault="00540F78" w:rsidP="00540F78">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515AAE48" w14:textId="77777777" w:rsidR="00540F78" w:rsidRPr="00140E21" w:rsidRDefault="00540F78" w:rsidP="00540F78">
      <w:pPr>
        <w:pStyle w:val="EX"/>
      </w:pPr>
      <w:r w:rsidRPr="00140E21">
        <w:t>[7]</w:t>
      </w:r>
      <w:r w:rsidRPr="00140E21">
        <w:tab/>
        <w:t>3GPP</w:t>
      </w:r>
      <w:r>
        <w:t> </w:t>
      </w:r>
      <w:r w:rsidRPr="00140E21">
        <w:t>TS</w:t>
      </w:r>
      <w:r>
        <w:t> </w:t>
      </w:r>
      <w:r w:rsidRPr="00140E21">
        <w:t>23.040: "Technical realization of the Short Message Service (SMS)".</w:t>
      </w:r>
    </w:p>
    <w:p w14:paraId="1EDCDC3F" w14:textId="77777777" w:rsidR="00540F78" w:rsidRPr="00140E21" w:rsidRDefault="00540F78" w:rsidP="00540F78">
      <w:pPr>
        <w:pStyle w:val="EX"/>
      </w:pPr>
      <w:r w:rsidRPr="00140E21">
        <w:t>[8]</w:t>
      </w:r>
      <w:r w:rsidRPr="00140E21">
        <w:tab/>
        <w:t>IETF RFC 4862: "IPv6 Stateless Address Autoconfiguration".</w:t>
      </w:r>
    </w:p>
    <w:p w14:paraId="19FA196E" w14:textId="77777777" w:rsidR="00540F78" w:rsidRPr="00140E21" w:rsidRDefault="00540F78" w:rsidP="00540F78">
      <w:pPr>
        <w:pStyle w:val="EX"/>
      </w:pPr>
      <w:r w:rsidRPr="00140E21">
        <w:t>[9]</w:t>
      </w:r>
      <w:r w:rsidRPr="00140E21">
        <w:tab/>
        <w:t>3GPP</w:t>
      </w:r>
      <w:r>
        <w:t> </w:t>
      </w:r>
      <w:r w:rsidRPr="00140E21">
        <w:t>TS</w:t>
      </w:r>
      <w:r>
        <w:t> </w:t>
      </w:r>
      <w:r w:rsidRPr="00140E21">
        <w:t>38.300: "NR and NG-RAN Overall Description; Stage 2".</w:t>
      </w:r>
    </w:p>
    <w:p w14:paraId="2AAE61CF" w14:textId="77777777" w:rsidR="00540F78" w:rsidRPr="00140E21" w:rsidRDefault="00540F78" w:rsidP="00540F78">
      <w:pPr>
        <w:pStyle w:val="EX"/>
      </w:pPr>
      <w:r w:rsidRPr="00140E21">
        <w:t>[10]</w:t>
      </w:r>
      <w:r w:rsidRPr="00140E21">
        <w:tab/>
        <w:t>3GPP</w:t>
      </w:r>
      <w:r>
        <w:t> </w:t>
      </w:r>
      <w:r w:rsidRPr="00140E21">
        <w:t>TS</w:t>
      </w:r>
      <w:r>
        <w:t> </w:t>
      </w:r>
      <w:r w:rsidRPr="00140E21">
        <w:t>38.413: "NG-RAN; NG Application Protocol (NGAP)".</w:t>
      </w:r>
    </w:p>
    <w:p w14:paraId="7EEB1BA9" w14:textId="77777777" w:rsidR="00540F78" w:rsidRPr="00140E21" w:rsidRDefault="00540F78" w:rsidP="00540F78">
      <w:pPr>
        <w:pStyle w:val="EX"/>
        <w:rPr>
          <w:lang w:eastAsia="zh-CN"/>
        </w:rPr>
      </w:pPr>
      <w:r w:rsidRPr="00140E21">
        <w:rPr>
          <w:lang w:eastAsia="zh-CN"/>
        </w:rPr>
        <w:t>[11]</w:t>
      </w:r>
      <w:r>
        <w:rPr>
          <w:lang w:eastAsia="zh-CN"/>
        </w:rPr>
        <w:tab/>
        <w:t>Void.</w:t>
      </w:r>
    </w:p>
    <w:p w14:paraId="1C911DF4" w14:textId="77777777" w:rsidR="00540F78" w:rsidRPr="00140E21" w:rsidRDefault="00540F78" w:rsidP="00540F78">
      <w:pPr>
        <w:pStyle w:val="EX"/>
      </w:pPr>
      <w:r w:rsidRPr="00140E21">
        <w:t>[12]</w:t>
      </w:r>
      <w:r w:rsidRPr="00140E21">
        <w:tab/>
        <w:t>3GPP</w:t>
      </w:r>
      <w:r>
        <w:t> </w:t>
      </w:r>
      <w:r w:rsidRPr="00140E21">
        <w:t>TS</w:t>
      </w:r>
      <w:r>
        <w:t> </w:t>
      </w:r>
      <w:r w:rsidRPr="00140E21">
        <w:t>38.331: "NR; Radio Resource Control (RRC); Protocol Specification".</w:t>
      </w:r>
    </w:p>
    <w:p w14:paraId="0636E15A" w14:textId="77777777" w:rsidR="00540F78" w:rsidRPr="00140E21" w:rsidRDefault="00540F78" w:rsidP="00540F78">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26FE6A8" w14:textId="77777777" w:rsidR="00540F78" w:rsidRPr="00140E21" w:rsidRDefault="00540F78" w:rsidP="00540F78">
      <w:pPr>
        <w:pStyle w:val="EX"/>
      </w:pPr>
      <w:r w:rsidRPr="00140E21">
        <w:t>[14]</w:t>
      </w:r>
      <w:r>
        <w:tab/>
        <w:t>Void.</w:t>
      </w:r>
    </w:p>
    <w:p w14:paraId="19F06DE9" w14:textId="77777777" w:rsidR="00540F78" w:rsidRPr="00140E21" w:rsidRDefault="00540F78" w:rsidP="00540F78">
      <w:pPr>
        <w:pStyle w:val="EX"/>
      </w:pPr>
      <w:r w:rsidRPr="00140E21">
        <w:t>[15]</w:t>
      </w:r>
      <w:r w:rsidRPr="00140E21">
        <w:tab/>
        <w:t>3GPP</w:t>
      </w:r>
      <w:r>
        <w:t> </w:t>
      </w:r>
      <w:r w:rsidRPr="00140E21">
        <w:t>TS</w:t>
      </w:r>
      <w:r>
        <w:t> </w:t>
      </w:r>
      <w:r w:rsidRPr="00140E21">
        <w:t>33.501: "Security Architecture and Procedures for 5G System".</w:t>
      </w:r>
    </w:p>
    <w:p w14:paraId="37B543F0" w14:textId="77777777" w:rsidR="00540F78" w:rsidRPr="00140E21" w:rsidRDefault="00540F78" w:rsidP="00540F78">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3FFC12D2" w14:textId="77777777" w:rsidR="00540F78" w:rsidRPr="00140E21" w:rsidRDefault="00540F78" w:rsidP="00540F78">
      <w:pPr>
        <w:pStyle w:val="EX"/>
      </w:pPr>
      <w:r w:rsidRPr="00140E21">
        <w:t>[17]</w:t>
      </w:r>
      <w:r w:rsidRPr="00140E21">
        <w:tab/>
        <w:t>3GPP</w:t>
      </w:r>
      <w:r>
        <w:t> </w:t>
      </w:r>
      <w:r w:rsidRPr="00140E21">
        <w:t>TS</w:t>
      </w:r>
      <w:r>
        <w:t> </w:t>
      </w:r>
      <w:r w:rsidRPr="00140E21">
        <w:t>29.500: "5G System; Technical Realization of Service Based Architecture; Stage 3".</w:t>
      </w:r>
    </w:p>
    <w:p w14:paraId="446AEAD0" w14:textId="77777777" w:rsidR="00540F78" w:rsidRPr="00140E21" w:rsidRDefault="00540F78" w:rsidP="00540F78">
      <w:pPr>
        <w:pStyle w:val="EX"/>
      </w:pPr>
      <w:r w:rsidRPr="00140E21">
        <w:t>[18]</w:t>
      </w:r>
      <w:r w:rsidRPr="00140E21">
        <w:tab/>
        <w:t>3GPP</w:t>
      </w:r>
      <w:r>
        <w:t> </w:t>
      </w:r>
      <w:r w:rsidRPr="00140E21">
        <w:t>TS</w:t>
      </w:r>
      <w:r>
        <w:t> </w:t>
      </w:r>
      <w:r w:rsidRPr="00140E21">
        <w:t>29.518: "5G System; Access and Mobility Management Services; Stage 3".</w:t>
      </w:r>
    </w:p>
    <w:p w14:paraId="54BF1650" w14:textId="77777777" w:rsidR="00540F78" w:rsidRPr="00140E21" w:rsidRDefault="00540F78" w:rsidP="00540F78">
      <w:pPr>
        <w:pStyle w:val="EX"/>
      </w:pPr>
      <w:r w:rsidRPr="00140E21">
        <w:t>[19]</w:t>
      </w:r>
      <w:r>
        <w:tab/>
        <w:t>Void.</w:t>
      </w:r>
    </w:p>
    <w:p w14:paraId="41C7D25B" w14:textId="77777777" w:rsidR="00540F78" w:rsidRPr="00140E21" w:rsidRDefault="00540F78" w:rsidP="00540F78">
      <w:pPr>
        <w:pStyle w:val="EX"/>
      </w:pPr>
      <w:r w:rsidRPr="00140E21">
        <w:t>[20]</w:t>
      </w:r>
      <w:r w:rsidRPr="00140E21">
        <w:tab/>
        <w:t>3GPP</w:t>
      </w:r>
      <w:r>
        <w:t> </w:t>
      </w:r>
      <w:r w:rsidRPr="00140E21">
        <w:t>TS</w:t>
      </w:r>
      <w:r>
        <w:t> </w:t>
      </w:r>
      <w:r w:rsidRPr="00140E21">
        <w:t>23.503: "Policy and Charging Control Framework for the 5G System ".</w:t>
      </w:r>
    </w:p>
    <w:p w14:paraId="29DDB7FD" w14:textId="77777777" w:rsidR="00540F78" w:rsidRPr="00140E21" w:rsidRDefault="00540F78" w:rsidP="00540F78">
      <w:pPr>
        <w:pStyle w:val="EX"/>
      </w:pPr>
      <w:r w:rsidRPr="00140E21">
        <w:t>[21]</w:t>
      </w:r>
      <w:r w:rsidRPr="00140E21">
        <w:tab/>
        <w:t>IETF RFC 4191: "Default Router Preferences and More-Specific Routes".</w:t>
      </w:r>
    </w:p>
    <w:p w14:paraId="39E830F7" w14:textId="77777777" w:rsidR="00540F78" w:rsidRPr="00140E21" w:rsidRDefault="00540F78" w:rsidP="00540F78">
      <w:pPr>
        <w:pStyle w:val="EX"/>
      </w:pPr>
      <w:r w:rsidRPr="00140E21">
        <w:t>[22]</w:t>
      </w:r>
      <w:r w:rsidRPr="00140E21">
        <w:tab/>
        <w:t>3GPP</w:t>
      </w:r>
      <w:r>
        <w:t> </w:t>
      </w:r>
      <w:r w:rsidRPr="00140E21">
        <w:t>TS</w:t>
      </w:r>
      <w:r>
        <w:t> </w:t>
      </w:r>
      <w:r w:rsidRPr="00140E21">
        <w:t>23.122: "Non-Access-Stratum (NAS) functions related to Mobile Station in idle mode".</w:t>
      </w:r>
    </w:p>
    <w:p w14:paraId="1BAB3538" w14:textId="77777777" w:rsidR="00540F78" w:rsidRPr="00140E21" w:rsidRDefault="00540F78" w:rsidP="00540F78">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122575BF" w14:textId="77777777" w:rsidR="00540F78" w:rsidRPr="00140E21" w:rsidRDefault="00540F78" w:rsidP="00540F78">
      <w:pPr>
        <w:pStyle w:val="EX"/>
      </w:pPr>
      <w:r w:rsidRPr="00140E21">
        <w:t>[24]</w:t>
      </w:r>
      <w:r w:rsidRPr="00140E21">
        <w:tab/>
        <w:t>3GPP</w:t>
      </w:r>
      <w:r>
        <w:t> </w:t>
      </w:r>
      <w:r w:rsidRPr="00140E21">
        <w:t>TS</w:t>
      </w:r>
      <w:r>
        <w:t> </w:t>
      </w:r>
      <w:r w:rsidRPr="00140E21">
        <w:t>23.203: "Policy and charging control architecture".</w:t>
      </w:r>
    </w:p>
    <w:p w14:paraId="4222D00B" w14:textId="77777777" w:rsidR="00540F78" w:rsidRPr="00140E21" w:rsidRDefault="00540F78" w:rsidP="00540F78">
      <w:pPr>
        <w:pStyle w:val="EX"/>
      </w:pPr>
      <w:r w:rsidRPr="00140E21">
        <w:lastRenderedPageBreak/>
        <w:t>[25]</w:t>
      </w:r>
      <w:r w:rsidRPr="00140E21">
        <w:tab/>
        <w:t>3GPP</w:t>
      </w:r>
      <w:r>
        <w:t> </w:t>
      </w:r>
      <w:r w:rsidRPr="00140E21">
        <w:t>TS</w:t>
      </w:r>
      <w:r>
        <w:t> </w:t>
      </w:r>
      <w:r w:rsidRPr="00140E21">
        <w:t>24.501: "Non-Access-Stratum (NAS) protocol for 5G System (5GS); Stage 3".</w:t>
      </w:r>
    </w:p>
    <w:p w14:paraId="4C93FD8D" w14:textId="77777777" w:rsidR="00540F78" w:rsidRPr="00140E21" w:rsidRDefault="00540F78" w:rsidP="00540F78">
      <w:pPr>
        <w:pStyle w:val="EX"/>
      </w:pPr>
      <w:r w:rsidRPr="00140E21">
        <w:t>[26]</w:t>
      </w:r>
      <w:r w:rsidRPr="00140E21">
        <w:tab/>
        <w:t>3GPP</w:t>
      </w:r>
      <w:r>
        <w:t> </w:t>
      </w:r>
      <w:r w:rsidRPr="00140E21">
        <w:t>TS</w:t>
      </w:r>
      <w:r>
        <w:t> </w:t>
      </w:r>
      <w:r w:rsidRPr="00140E21">
        <w:t>23.402: "Architecture enhancements for non-3GPP accesses".</w:t>
      </w:r>
    </w:p>
    <w:p w14:paraId="6472F5F8" w14:textId="77777777" w:rsidR="00540F78" w:rsidRPr="00140E21" w:rsidRDefault="00540F78" w:rsidP="00540F78">
      <w:pPr>
        <w:pStyle w:val="EX"/>
      </w:pPr>
      <w:r w:rsidRPr="00140E21">
        <w:t>[27]</w:t>
      </w:r>
      <w:r>
        <w:tab/>
        <w:t>Void.</w:t>
      </w:r>
    </w:p>
    <w:p w14:paraId="29530C94" w14:textId="77777777" w:rsidR="00540F78" w:rsidRPr="00140E21" w:rsidRDefault="00540F78" w:rsidP="00540F78">
      <w:pPr>
        <w:pStyle w:val="EX"/>
      </w:pPr>
      <w:r w:rsidRPr="00140E21">
        <w:t>[28]</w:t>
      </w:r>
      <w:r w:rsidRPr="00140E21">
        <w:tab/>
        <w:t>3GPP</w:t>
      </w:r>
      <w:r>
        <w:t> </w:t>
      </w:r>
      <w:r w:rsidRPr="00140E21">
        <w:t>TS</w:t>
      </w:r>
      <w:r>
        <w:t> </w:t>
      </w:r>
      <w:r w:rsidRPr="00140E21">
        <w:t>23.167: "IP Multimedia Subsystem (IMS) emergency sessions".</w:t>
      </w:r>
    </w:p>
    <w:p w14:paraId="7216494D" w14:textId="77777777" w:rsidR="00540F78" w:rsidRPr="00140E21" w:rsidRDefault="00540F78" w:rsidP="00540F78">
      <w:pPr>
        <w:pStyle w:val="EX"/>
      </w:pPr>
      <w:r w:rsidRPr="00140E21">
        <w:t>[29]</w:t>
      </w:r>
      <w:r>
        <w:tab/>
        <w:t>Void.</w:t>
      </w:r>
    </w:p>
    <w:p w14:paraId="5C07105F" w14:textId="77777777" w:rsidR="00540F78" w:rsidRPr="00140E21" w:rsidRDefault="00540F78" w:rsidP="00540F78">
      <w:pPr>
        <w:pStyle w:val="EX"/>
      </w:pPr>
      <w:r w:rsidRPr="00140E21">
        <w:t>[30]</w:t>
      </w:r>
      <w:r>
        <w:tab/>
        <w:t>Void.</w:t>
      </w:r>
    </w:p>
    <w:p w14:paraId="160C0107" w14:textId="77777777" w:rsidR="00540F78" w:rsidRPr="00140E21" w:rsidRDefault="00540F78" w:rsidP="00540F78">
      <w:pPr>
        <w:pStyle w:val="EX"/>
      </w:pPr>
      <w:r w:rsidRPr="00140E21">
        <w:t>[31]</w:t>
      </w:r>
      <w:r>
        <w:tab/>
        <w:t>Void.</w:t>
      </w:r>
    </w:p>
    <w:p w14:paraId="65902E53" w14:textId="77777777" w:rsidR="00540F78" w:rsidRPr="00140E21" w:rsidRDefault="00540F78" w:rsidP="00540F78">
      <w:pPr>
        <w:pStyle w:val="EX"/>
      </w:pPr>
      <w:r w:rsidRPr="00140E21">
        <w:t>[32]</w:t>
      </w:r>
      <w:r w:rsidRPr="00140E21">
        <w:tab/>
        <w:t>3GPP</w:t>
      </w:r>
      <w:r>
        <w:t> </w:t>
      </w:r>
      <w:r w:rsidRPr="00140E21">
        <w:t>TS</w:t>
      </w:r>
      <w:r>
        <w:t> </w:t>
      </w:r>
      <w:r w:rsidRPr="00140E21">
        <w:t>29.507: "Access and Mobility Policy Control Service; Stage 3".</w:t>
      </w:r>
    </w:p>
    <w:p w14:paraId="674E1C9D" w14:textId="77777777" w:rsidR="00540F78" w:rsidRPr="00140E21" w:rsidRDefault="00540F78" w:rsidP="00540F78">
      <w:pPr>
        <w:pStyle w:val="EX"/>
      </w:pPr>
      <w:r w:rsidRPr="00140E21">
        <w:t>[33]</w:t>
      </w:r>
      <w:r w:rsidRPr="00140E21">
        <w:tab/>
        <w:t>3GPP</w:t>
      </w:r>
      <w:r>
        <w:t> </w:t>
      </w:r>
      <w:r w:rsidRPr="00140E21">
        <w:t>TS</w:t>
      </w:r>
      <w:r>
        <w:t> </w:t>
      </w:r>
      <w:r w:rsidRPr="00140E21">
        <w:t>23.003: "Numbering, Addressing and Identification".</w:t>
      </w:r>
    </w:p>
    <w:p w14:paraId="3AAC938B" w14:textId="77777777" w:rsidR="00540F78" w:rsidRPr="00140E21" w:rsidRDefault="00540F78" w:rsidP="00540F78">
      <w:pPr>
        <w:pStyle w:val="EX"/>
      </w:pPr>
      <w:r w:rsidRPr="00140E21">
        <w:t>[34]</w:t>
      </w:r>
      <w:r>
        <w:tab/>
        <w:t>Void.</w:t>
      </w:r>
    </w:p>
    <w:p w14:paraId="09A5138A" w14:textId="77777777" w:rsidR="00540F78" w:rsidRPr="00140E21" w:rsidRDefault="00540F78" w:rsidP="00540F78">
      <w:pPr>
        <w:pStyle w:val="EX"/>
      </w:pPr>
      <w:r w:rsidRPr="00140E21">
        <w:t>[35]</w:t>
      </w:r>
      <w:r w:rsidRPr="00140E21">
        <w:tab/>
        <w:t>3GPP</w:t>
      </w:r>
      <w:r>
        <w:t> </w:t>
      </w:r>
      <w:r w:rsidRPr="00140E21">
        <w:t>TS</w:t>
      </w:r>
      <w:r>
        <w:t> </w:t>
      </w:r>
      <w:r w:rsidRPr="00140E21">
        <w:t>23.251: "Network sharing; Architecture and functional description".</w:t>
      </w:r>
    </w:p>
    <w:p w14:paraId="1CEB5905" w14:textId="77777777" w:rsidR="00540F78" w:rsidRPr="00140E21" w:rsidRDefault="00540F78" w:rsidP="00540F78">
      <w:pPr>
        <w:pStyle w:val="EX"/>
      </w:pPr>
      <w:r w:rsidRPr="00140E21">
        <w:t>[36]</w:t>
      </w:r>
      <w:r w:rsidRPr="00140E21">
        <w:tab/>
        <w:t>3GPP</w:t>
      </w:r>
      <w:r>
        <w:t> </w:t>
      </w:r>
      <w:r w:rsidRPr="00140E21">
        <w:t>TS</w:t>
      </w:r>
      <w:r>
        <w:t> </w:t>
      </w:r>
      <w:r w:rsidRPr="00140E21">
        <w:t>29.502: "5G System; Session Management Services; Stage 3".</w:t>
      </w:r>
    </w:p>
    <w:p w14:paraId="0BC2DE06" w14:textId="77777777" w:rsidR="00540F78" w:rsidRPr="00140E21" w:rsidRDefault="00540F78" w:rsidP="00540F78">
      <w:pPr>
        <w:pStyle w:val="EX"/>
      </w:pPr>
      <w:r w:rsidRPr="00140E21">
        <w:t>[37]</w:t>
      </w:r>
      <w:r w:rsidRPr="00140E21">
        <w:tab/>
        <w:t>3GPP</w:t>
      </w:r>
      <w:r>
        <w:t> </w:t>
      </w:r>
      <w:r w:rsidRPr="00140E21">
        <w:t>TS</w:t>
      </w:r>
      <w:r>
        <w:t> </w:t>
      </w:r>
      <w:r w:rsidRPr="00140E21">
        <w:t>29.510: "5G System; Network function repository services; Stage 3".</w:t>
      </w:r>
    </w:p>
    <w:p w14:paraId="4DCC516A" w14:textId="77777777" w:rsidR="00540F78" w:rsidRPr="00140E21" w:rsidRDefault="00540F78" w:rsidP="00540F78">
      <w:pPr>
        <w:pStyle w:val="EX"/>
      </w:pPr>
      <w:r w:rsidRPr="00140E21">
        <w:t>[38]</w:t>
      </w:r>
      <w:r w:rsidRPr="00140E21">
        <w:tab/>
        <w:t>3GPP</w:t>
      </w:r>
      <w:r>
        <w:t> </w:t>
      </w:r>
      <w:r w:rsidRPr="00140E21">
        <w:t>TS</w:t>
      </w:r>
      <w:r>
        <w:t> </w:t>
      </w:r>
      <w:r w:rsidRPr="00140E21">
        <w:t>23.380: "IMS Restoration Procedures".</w:t>
      </w:r>
    </w:p>
    <w:p w14:paraId="325C230E" w14:textId="77777777" w:rsidR="00540F78" w:rsidRPr="00140E21" w:rsidRDefault="00540F78" w:rsidP="00540F78">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3B997DF" w14:textId="77777777" w:rsidR="00540F78" w:rsidRPr="00140E21" w:rsidRDefault="00540F78" w:rsidP="00540F78">
      <w:pPr>
        <w:pStyle w:val="EX"/>
      </w:pPr>
      <w:r w:rsidRPr="00140E21">
        <w:t>[40]</w:t>
      </w:r>
      <w:r w:rsidRPr="00140E21">
        <w:tab/>
        <w:t>IETF RFC 4555: "IKEv2 Mobility and Multihoming Protocol (MOBIKE)".</w:t>
      </w:r>
    </w:p>
    <w:p w14:paraId="5203F9F0" w14:textId="77777777" w:rsidR="00540F78" w:rsidRPr="00140E21" w:rsidRDefault="00540F78" w:rsidP="00540F78">
      <w:pPr>
        <w:pStyle w:val="EX"/>
      </w:pPr>
      <w:r w:rsidRPr="00140E21">
        <w:t>[41]</w:t>
      </w:r>
      <w:r w:rsidRPr="00140E21">
        <w:tab/>
        <w:t>3GPP</w:t>
      </w:r>
      <w:r>
        <w:t> </w:t>
      </w:r>
      <w:r w:rsidRPr="00140E21">
        <w:t>TS</w:t>
      </w:r>
      <w:r>
        <w:t> </w:t>
      </w:r>
      <w:r w:rsidRPr="00140E21">
        <w:t>24.502: "Access to the 3GPP 5G Core Network (5GCN) via Non-3GPP Access Networks (N3AN); Stage 3".</w:t>
      </w:r>
    </w:p>
    <w:p w14:paraId="7D98414D" w14:textId="77777777" w:rsidR="00540F78" w:rsidRPr="00140E21" w:rsidRDefault="00540F78" w:rsidP="00540F78">
      <w:pPr>
        <w:pStyle w:val="EX"/>
      </w:pPr>
      <w:r w:rsidRPr="00140E21">
        <w:t>[42]</w:t>
      </w:r>
      <w:r w:rsidRPr="00140E21">
        <w:tab/>
        <w:t>3GPP</w:t>
      </w:r>
      <w:r>
        <w:t> </w:t>
      </w:r>
      <w:r w:rsidRPr="00140E21">
        <w:t>TS</w:t>
      </w:r>
      <w:r>
        <w:t> </w:t>
      </w:r>
      <w:r w:rsidRPr="00140E21">
        <w:t>32.290: "Services, operations and procedures of charging using Service Based Interface (SBI)".</w:t>
      </w:r>
    </w:p>
    <w:p w14:paraId="550E345D" w14:textId="77777777" w:rsidR="00540F78" w:rsidRPr="00140E21" w:rsidRDefault="00540F78" w:rsidP="00540F78">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CFBA456" w14:textId="77777777" w:rsidR="00540F78" w:rsidRPr="00140E21" w:rsidRDefault="00540F78" w:rsidP="00540F78">
      <w:pPr>
        <w:pStyle w:val="EX"/>
      </w:pPr>
      <w:r w:rsidRPr="00140E21">
        <w:t>[44]</w:t>
      </w:r>
      <w:r w:rsidRPr="00140E21">
        <w:tab/>
        <w:t>3GPP</w:t>
      </w:r>
      <w:r>
        <w:t> </w:t>
      </w:r>
      <w:r w:rsidRPr="00140E21">
        <w:t>TS</w:t>
      </w:r>
      <w:r>
        <w:t> </w:t>
      </w:r>
      <w:r w:rsidRPr="00140E21">
        <w:t>38.304: "NR; User Equipment (UE) procedures in idle mode".</w:t>
      </w:r>
    </w:p>
    <w:p w14:paraId="7CDC34D4" w14:textId="77777777" w:rsidR="00540F78" w:rsidRPr="00140E21" w:rsidRDefault="00540F78" w:rsidP="00540F78">
      <w:pPr>
        <w:pStyle w:val="EX"/>
      </w:pPr>
      <w:r w:rsidRPr="00140E21">
        <w:t>[45]</w:t>
      </w:r>
      <w:r w:rsidRPr="00140E21">
        <w:tab/>
        <w:t>3GPP</w:t>
      </w:r>
      <w:r>
        <w:t> </w:t>
      </w:r>
      <w:r w:rsidRPr="00140E21">
        <w:t>TS</w:t>
      </w:r>
      <w:r>
        <w:t> </w:t>
      </w:r>
      <w:r w:rsidRPr="00140E21">
        <w:t>32.255: "5G system; 5G data connectivity domain charging; Stage 2".</w:t>
      </w:r>
    </w:p>
    <w:p w14:paraId="26E3B50F" w14:textId="77777777" w:rsidR="00540F78" w:rsidRPr="00140E21" w:rsidRDefault="00540F78" w:rsidP="00540F78">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8A5C6A9" w14:textId="77777777" w:rsidR="00540F78" w:rsidRPr="00140E21" w:rsidRDefault="00540F78" w:rsidP="00540F78">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AC2FC70" w14:textId="77777777" w:rsidR="00540F78" w:rsidRPr="00140E21" w:rsidRDefault="00540F78" w:rsidP="00540F78">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55B33A0" w14:textId="77777777" w:rsidR="00540F78" w:rsidRPr="00140E21" w:rsidRDefault="00540F78" w:rsidP="00540F78">
      <w:pPr>
        <w:pStyle w:val="EX"/>
      </w:pPr>
      <w:r w:rsidRPr="00140E21">
        <w:t>[49]</w:t>
      </w:r>
      <w:r w:rsidRPr="00140E21">
        <w:tab/>
        <w:t>IETF RFC 2410: "The NULL Encryption Algorithm and its use with IPsec".</w:t>
      </w:r>
    </w:p>
    <w:p w14:paraId="16D839EC" w14:textId="77777777" w:rsidR="00540F78" w:rsidRPr="00140E21" w:rsidRDefault="00540F78" w:rsidP="00540F78">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032E070" w14:textId="77777777" w:rsidR="00540F78" w:rsidRPr="00140E21" w:rsidRDefault="00540F78" w:rsidP="00540F78">
      <w:pPr>
        <w:pStyle w:val="EX"/>
      </w:pPr>
      <w:r w:rsidRPr="00140E21">
        <w:t>[51]</w:t>
      </w:r>
      <w:r w:rsidRPr="00140E21">
        <w:tab/>
        <w:t>3GPP</w:t>
      </w:r>
      <w:r>
        <w:t> </w:t>
      </w:r>
      <w:r w:rsidRPr="00140E21">
        <w:t>TS</w:t>
      </w:r>
      <w:r>
        <w:t> </w:t>
      </w:r>
      <w:r w:rsidRPr="00140E21">
        <w:t>23.273: "5G System (5GS) Location Services (LCS); Stage 2".</w:t>
      </w:r>
    </w:p>
    <w:p w14:paraId="3AD8EA07" w14:textId="77777777" w:rsidR="00540F78" w:rsidRPr="00140E21" w:rsidRDefault="00540F78" w:rsidP="00540F78">
      <w:pPr>
        <w:pStyle w:val="EX"/>
      </w:pPr>
      <w:r w:rsidRPr="00140E21">
        <w:t>[52]</w:t>
      </w:r>
      <w:r w:rsidRPr="00140E21">
        <w:tab/>
        <w:t>3GPP</w:t>
      </w:r>
      <w:r>
        <w:t> </w:t>
      </w:r>
      <w:r w:rsidRPr="00140E21">
        <w:t>TS</w:t>
      </w:r>
      <w:r>
        <w:t> </w:t>
      </w:r>
      <w:r w:rsidRPr="00140E21">
        <w:t>29.503: "5G System; Unified Data Management Services; Stage 3".</w:t>
      </w:r>
    </w:p>
    <w:p w14:paraId="2E96D102" w14:textId="77777777" w:rsidR="00540F78" w:rsidRPr="00140E21" w:rsidRDefault="00540F78" w:rsidP="00540F78">
      <w:pPr>
        <w:pStyle w:val="EX"/>
      </w:pPr>
      <w:r w:rsidRPr="00140E21">
        <w:t>[53]</w:t>
      </w:r>
      <w:r w:rsidRPr="00140E21">
        <w:tab/>
        <w:t>3GPP</w:t>
      </w:r>
      <w:r>
        <w:t> </w:t>
      </w:r>
      <w:r w:rsidRPr="00140E21">
        <w:t>TS</w:t>
      </w:r>
      <w:r>
        <w:t> </w:t>
      </w:r>
      <w:r w:rsidRPr="00140E21">
        <w:t>23.316: "Wireless and wireline convergence access support for the 5G System (5GS)".</w:t>
      </w:r>
    </w:p>
    <w:p w14:paraId="6ADD0002" w14:textId="77777777" w:rsidR="00540F78" w:rsidRPr="00140E21" w:rsidRDefault="00540F78" w:rsidP="00540F78">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3B56351A" w14:textId="77777777" w:rsidR="00540F78" w:rsidRPr="00140E21" w:rsidRDefault="00540F78" w:rsidP="00540F78">
      <w:pPr>
        <w:pStyle w:val="EX"/>
      </w:pPr>
      <w:r w:rsidRPr="00140E21">
        <w:t>[55]</w:t>
      </w:r>
      <w:r w:rsidRPr="00140E21">
        <w:tab/>
        <w:t>3GPP</w:t>
      </w:r>
      <w:r>
        <w:t> </w:t>
      </w:r>
      <w:r w:rsidRPr="00140E21">
        <w:t>TS</w:t>
      </w:r>
      <w:r>
        <w:t> </w:t>
      </w:r>
      <w:r w:rsidRPr="00140E21">
        <w:t>23.228: "IP Multimedia Subsystem (IMS); Stage 2".</w:t>
      </w:r>
    </w:p>
    <w:p w14:paraId="75400155" w14:textId="77777777" w:rsidR="00540F78" w:rsidRPr="00140E21" w:rsidRDefault="00540F78" w:rsidP="00540F78">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33800062" w14:textId="77777777" w:rsidR="00540F78" w:rsidRPr="00140E21" w:rsidRDefault="00540F78" w:rsidP="00540F78">
      <w:pPr>
        <w:pStyle w:val="EX"/>
      </w:pPr>
      <w:r w:rsidRPr="00140E21">
        <w:t>[57]</w:t>
      </w:r>
      <w:r w:rsidRPr="00140E21">
        <w:tab/>
        <w:t>3GPP</w:t>
      </w:r>
      <w:r>
        <w:t> </w:t>
      </w:r>
      <w:r w:rsidRPr="00140E21">
        <w:t>TS</w:t>
      </w:r>
      <w:r>
        <w:t> </w:t>
      </w:r>
      <w:r w:rsidRPr="00140E21">
        <w:t>29.512: "5G System; Session Management Policy Control Service; Stage 3".</w:t>
      </w:r>
    </w:p>
    <w:p w14:paraId="509B75A9" w14:textId="77777777" w:rsidR="00540F78" w:rsidRPr="00140E21" w:rsidRDefault="00540F78" w:rsidP="00540F78">
      <w:pPr>
        <w:pStyle w:val="EX"/>
      </w:pPr>
      <w:r w:rsidRPr="00140E21">
        <w:t>[58]</w:t>
      </w:r>
      <w:r w:rsidRPr="00140E21">
        <w:tab/>
        <w:t>3GPP</w:t>
      </w:r>
      <w:r>
        <w:t> </w:t>
      </w:r>
      <w:r w:rsidRPr="00140E21">
        <w:t>TS</w:t>
      </w:r>
      <w:r>
        <w:t> </w:t>
      </w:r>
      <w:r w:rsidRPr="00140E21">
        <w:t>29.525: "5G System; UE Policy Control Service; Stage 3".</w:t>
      </w:r>
    </w:p>
    <w:p w14:paraId="76FDA7DD" w14:textId="77777777" w:rsidR="00540F78" w:rsidRPr="00140E21" w:rsidRDefault="00540F78" w:rsidP="00540F78">
      <w:pPr>
        <w:pStyle w:val="EX"/>
      </w:pPr>
      <w:r w:rsidRPr="00140E21">
        <w:t>[59]</w:t>
      </w:r>
      <w:r w:rsidRPr="00140E21">
        <w:tab/>
        <w:t>IETF</w:t>
      </w:r>
      <w:r>
        <w:t> </w:t>
      </w:r>
      <w:r w:rsidRPr="00140E21">
        <w:t>RFC</w:t>
      </w:r>
      <w:r>
        <w:t> </w:t>
      </w:r>
      <w:r w:rsidRPr="00140E21">
        <w:t>6696: "EAP Extensions for the EAP Re-authentication Protocol (ERP)", July 2012.</w:t>
      </w:r>
    </w:p>
    <w:p w14:paraId="7C1DB075" w14:textId="77777777" w:rsidR="00540F78" w:rsidRPr="00140E21" w:rsidRDefault="00540F78" w:rsidP="00540F78">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1A077D5B" w14:textId="77777777" w:rsidR="00540F78" w:rsidRPr="00140E21" w:rsidRDefault="00540F78" w:rsidP="00540F78">
      <w:pPr>
        <w:pStyle w:val="EX"/>
      </w:pPr>
      <w:r w:rsidRPr="00140E21">
        <w:t>[61]</w:t>
      </w:r>
      <w:r w:rsidRPr="00140E21">
        <w:tab/>
        <w:t>3GPP</w:t>
      </w:r>
      <w:r>
        <w:t> </w:t>
      </w:r>
      <w:r w:rsidRPr="00140E21">
        <w:t>TS</w:t>
      </w:r>
      <w:r>
        <w:t> </w:t>
      </w:r>
      <w:r w:rsidRPr="00140E21">
        <w:t>23.272: "Circuit Switched (CS) fallback in Evolved Packet System (EPS); Stage 2".</w:t>
      </w:r>
    </w:p>
    <w:p w14:paraId="2C60C17C" w14:textId="77777777" w:rsidR="00540F78" w:rsidRPr="00140E21" w:rsidRDefault="00540F78" w:rsidP="00540F78">
      <w:pPr>
        <w:pStyle w:val="EX"/>
      </w:pPr>
      <w:r w:rsidRPr="00140E21">
        <w:t>[6</w:t>
      </w:r>
      <w:r>
        <w:t>2</w:t>
      </w:r>
      <w:r w:rsidRPr="00140E21">
        <w:t>]</w:t>
      </w:r>
      <w:r w:rsidRPr="00140E21">
        <w:tab/>
        <w:t>3GPP</w:t>
      </w:r>
      <w:r>
        <w:t> </w:t>
      </w:r>
      <w:r w:rsidRPr="00140E21">
        <w:t>TS</w:t>
      </w:r>
      <w:r>
        <w:t> 29.501: "5G System; Principles and Guidelines for Services Definition; Stage 3".</w:t>
      </w:r>
    </w:p>
    <w:p w14:paraId="16EB7915" w14:textId="77777777" w:rsidR="00540F78" w:rsidRPr="00140E21" w:rsidRDefault="00540F78" w:rsidP="00540F78">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290D598" w14:textId="77777777" w:rsidR="00540F78" w:rsidRPr="00140E21" w:rsidRDefault="00540F78" w:rsidP="00540F78">
      <w:pPr>
        <w:pStyle w:val="EX"/>
      </w:pPr>
      <w:r w:rsidRPr="00140E21">
        <w:t>[6</w:t>
      </w:r>
      <w:r>
        <w:t>4</w:t>
      </w:r>
      <w:r w:rsidRPr="00140E21">
        <w:t>]</w:t>
      </w:r>
      <w:r w:rsidRPr="00140E21">
        <w:tab/>
        <w:t>3GPP</w:t>
      </w:r>
      <w:r>
        <w:t> </w:t>
      </w:r>
      <w:r w:rsidRPr="00140E21">
        <w:t>TS</w:t>
      </w:r>
      <w:r>
        <w:t> 29.413: "Application of the NG Application Protocol (NGAP) to non-3GPP access".</w:t>
      </w:r>
    </w:p>
    <w:p w14:paraId="695F268C" w14:textId="77777777" w:rsidR="00540F78" w:rsidRDefault="00540F78" w:rsidP="00540F78">
      <w:pPr>
        <w:pStyle w:val="EX"/>
      </w:pPr>
      <w:r>
        <w:t>[65]</w:t>
      </w:r>
      <w:r>
        <w:tab/>
        <w:t>Void.</w:t>
      </w:r>
    </w:p>
    <w:p w14:paraId="0256AC25" w14:textId="77777777" w:rsidR="00540F78" w:rsidRDefault="00540F78" w:rsidP="00540F78">
      <w:pPr>
        <w:pStyle w:val="EX"/>
      </w:pPr>
      <w:r>
        <w:t>[66]</w:t>
      </w:r>
      <w:r>
        <w:tab/>
        <w:t>IEEE Std 802.1Q-2022: "IEEE Standard for Local and Metropolitan Area Networks-Bridges and Bridged Networks".</w:t>
      </w:r>
    </w:p>
    <w:p w14:paraId="5216AE67" w14:textId="77777777" w:rsidR="00540F78" w:rsidRDefault="00540F78" w:rsidP="00540F78">
      <w:pPr>
        <w:pStyle w:val="EX"/>
      </w:pPr>
      <w:r>
        <w:t>[67]</w:t>
      </w:r>
      <w:r>
        <w:tab/>
        <w:t>Void.</w:t>
      </w:r>
    </w:p>
    <w:p w14:paraId="4B2D90A4" w14:textId="77777777" w:rsidR="00540F78" w:rsidRPr="00140E21" w:rsidRDefault="00540F78" w:rsidP="00540F78">
      <w:pPr>
        <w:pStyle w:val="EX"/>
      </w:pPr>
      <w:r w:rsidRPr="00140E21">
        <w:t>[6</w:t>
      </w:r>
      <w:r>
        <w:t>8</w:t>
      </w:r>
      <w:r w:rsidRPr="00140E21">
        <w:t>]</w:t>
      </w:r>
      <w:r w:rsidRPr="00140E21">
        <w:tab/>
        <w:t>3GPP</w:t>
      </w:r>
      <w:r>
        <w:t> TS 23.632: "User Data Interworking, Coexistence and Migration".</w:t>
      </w:r>
    </w:p>
    <w:p w14:paraId="2E12D1A6" w14:textId="77777777" w:rsidR="00540F78" w:rsidRPr="00140E21" w:rsidRDefault="00540F78" w:rsidP="00540F78">
      <w:pPr>
        <w:pStyle w:val="EX"/>
      </w:pPr>
      <w:r w:rsidRPr="00140E21">
        <w:t>[6</w:t>
      </w:r>
      <w:r>
        <w:t>9</w:t>
      </w:r>
      <w:r w:rsidRPr="00140E21">
        <w:t>]</w:t>
      </w:r>
      <w:r w:rsidRPr="00140E21">
        <w:tab/>
        <w:t>3GPP</w:t>
      </w:r>
      <w:r>
        <w:t> TS 29.244: "Interface between the Control Plane and the User Plane nodes".</w:t>
      </w:r>
    </w:p>
    <w:p w14:paraId="2301A0A1" w14:textId="77777777" w:rsidR="00540F78" w:rsidRPr="00140E21" w:rsidRDefault="00540F78" w:rsidP="00540F78">
      <w:pPr>
        <w:pStyle w:val="EX"/>
      </w:pPr>
      <w:r w:rsidRPr="00140E21">
        <w:t>[</w:t>
      </w:r>
      <w:r>
        <w:t>70</w:t>
      </w:r>
      <w:r w:rsidRPr="00140E21">
        <w:t>]</w:t>
      </w:r>
      <w:r w:rsidRPr="00140E21">
        <w:tab/>
        <w:t>3GPP</w:t>
      </w:r>
      <w:r>
        <w:t> TS 29.571: "5G System; Common Data Types for Service Based Interfaces; Stage 3".</w:t>
      </w:r>
    </w:p>
    <w:p w14:paraId="107BF35E" w14:textId="77777777" w:rsidR="00540F78" w:rsidRPr="00140E21" w:rsidRDefault="00540F78" w:rsidP="00540F78">
      <w:pPr>
        <w:pStyle w:val="EX"/>
      </w:pPr>
      <w:r w:rsidRPr="00140E21">
        <w:t>[</w:t>
      </w:r>
      <w:r>
        <w:t>71</w:t>
      </w:r>
      <w:r w:rsidRPr="00140E21">
        <w:t>]</w:t>
      </w:r>
      <w:r w:rsidRPr="00140E21">
        <w:tab/>
        <w:t>3GPP</w:t>
      </w:r>
      <w:r>
        <w:t> TS 32.256: "Charging Management; 5G connection and mobility domain charging; Stage 2".</w:t>
      </w:r>
    </w:p>
    <w:p w14:paraId="7E341D6F" w14:textId="77777777" w:rsidR="00540F78" w:rsidRPr="00140E21" w:rsidRDefault="00540F78" w:rsidP="00540F78">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05A25AF" w14:textId="77777777" w:rsidR="00540F78" w:rsidRPr="00140E21" w:rsidRDefault="00540F78" w:rsidP="00540F78">
      <w:pPr>
        <w:pStyle w:val="EX"/>
      </w:pPr>
      <w:r w:rsidRPr="00140E21">
        <w:t>[</w:t>
      </w:r>
      <w:r>
        <w:t>73</w:t>
      </w:r>
      <w:r w:rsidRPr="00140E21">
        <w:t>]</w:t>
      </w:r>
      <w:r w:rsidRPr="00140E21">
        <w:tab/>
        <w:t>3GPP</w:t>
      </w:r>
      <w:r>
        <w:t> TS 23.287: "Architecture enhancements for 5G System (5GS) to support Vehicle-to-Everything (V2X) services".</w:t>
      </w:r>
    </w:p>
    <w:p w14:paraId="0D6475E1" w14:textId="77777777" w:rsidR="00540F78" w:rsidRPr="00140E21" w:rsidRDefault="00540F78" w:rsidP="00540F78">
      <w:pPr>
        <w:pStyle w:val="EX"/>
      </w:pPr>
      <w:r w:rsidRPr="00140E21">
        <w:t>[</w:t>
      </w:r>
      <w:r>
        <w:t>74</w:t>
      </w:r>
      <w:r w:rsidRPr="00140E21">
        <w:t>]</w:t>
      </w:r>
      <w:r w:rsidRPr="00140E21">
        <w:tab/>
        <w:t>3GPP</w:t>
      </w:r>
      <w:r>
        <w:t> TS 23.548: "5G System Enhancements for Edge Computing; Stage 2".</w:t>
      </w:r>
    </w:p>
    <w:p w14:paraId="620B0144" w14:textId="77777777" w:rsidR="00540F78" w:rsidRPr="00140E21" w:rsidRDefault="00540F78" w:rsidP="00540F78">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B3C874F" w14:textId="77777777" w:rsidR="00540F78" w:rsidRPr="00140E21" w:rsidRDefault="00540F78" w:rsidP="00540F78">
      <w:pPr>
        <w:pStyle w:val="EX"/>
      </w:pPr>
      <w:r w:rsidRPr="00140E21">
        <w:t>[</w:t>
      </w:r>
      <w:r>
        <w:t>76</w:t>
      </w:r>
      <w:r w:rsidRPr="00140E21">
        <w:t>]</w:t>
      </w:r>
      <w:r w:rsidRPr="00140E21">
        <w:tab/>
      </w:r>
      <w:r>
        <w:t>IEEE Std 1588-2019: "IEEE Standard for a Precision Clock Synchronization Protocol for Networked Measurement and Control".</w:t>
      </w:r>
    </w:p>
    <w:p w14:paraId="3C1FDA56" w14:textId="77777777" w:rsidR="00540F78" w:rsidRPr="00140E21" w:rsidRDefault="00540F78" w:rsidP="00540F78">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2D07D9A7" w14:textId="77777777" w:rsidR="00540F78" w:rsidRPr="00140E21" w:rsidRDefault="00540F78" w:rsidP="00540F78">
      <w:pPr>
        <w:pStyle w:val="EX"/>
      </w:pPr>
      <w:r w:rsidRPr="00140E21">
        <w:t>[</w:t>
      </w:r>
      <w:r>
        <w:t>78</w:t>
      </w:r>
      <w:r w:rsidRPr="00140E21">
        <w:t>]</w:t>
      </w:r>
      <w:r w:rsidRPr="00140E21">
        <w:tab/>
        <w:t>3GPP</w:t>
      </w:r>
      <w:r>
        <w:t> TS 23.247: "Architectural enhancements for 5G multicast-broadcast services".</w:t>
      </w:r>
    </w:p>
    <w:p w14:paraId="2135AF4A" w14:textId="77777777" w:rsidR="00540F78" w:rsidRPr="00140E21" w:rsidRDefault="00540F78" w:rsidP="00540F78">
      <w:pPr>
        <w:pStyle w:val="EX"/>
      </w:pPr>
      <w:r w:rsidRPr="00140E21">
        <w:t>[</w:t>
      </w:r>
      <w:r>
        <w:t>79</w:t>
      </w:r>
      <w:r w:rsidRPr="00140E21">
        <w:t>]</w:t>
      </w:r>
      <w:r w:rsidRPr="00140E21">
        <w:tab/>
        <w:t>3GPP</w:t>
      </w:r>
      <w:r>
        <w:t> TS 23.060: "General Packet Radio Service (GPRS); Service description; Stage 2".</w:t>
      </w:r>
    </w:p>
    <w:p w14:paraId="239278A2" w14:textId="77777777" w:rsidR="00540F78" w:rsidRPr="00140E21" w:rsidRDefault="00540F78" w:rsidP="00540F78">
      <w:pPr>
        <w:pStyle w:val="EX"/>
      </w:pPr>
      <w:r w:rsidRPr="00140E21">
        <w:t>[</w:t>
      </w:r>
      <w:r>
        <w:t>80</w:t>
      </w:r>
      <w:r w:rsidRPr="00140E21">
        <w:t>]</w:t>
      </w:r>
      <w:r w:rsidRPr="00140E21">
        <w:tab/>
        <w:t>3GPP</w:t>
      </w:r>
      <w:r>
        <w:t> TS 23.256: "Support of Uncrewed Aerial Systems (UAS) connectivity, identification and tracking; Stage 2".</w:t>
      </w:r>
    </w:p>
    <w:p w14:paraId="452AB505" w14:textId="77777777" w:rsidR="00540F78" w:rsidRPr="00140E21" w:rsidRDefault="00540F78" w:rsidP="00540F78">
      <w:pPr>
        <w:pStyle w:val="EX"/>
      </w:pPr>
      <w:r w:rsidRPr="00140E21">
        <w:t>[</w:t>
      </w:r>
      <w:r>
        <w:t>81</w:t>
      </w:r>
      <w:r w:rsidRPr="00140E21">
        <w:t>]</w:t>
      </w:r>
      <w:r w:rsidRPr="00140E21">
        <w:tab/>
        <w:t>3GPP</w:t>
      </w:r>
      <w:r>
        <w:t> TS 23.216: "Single Radio Voice Call Continuity (SRVCC); Stage 2".</w:t>
      </w:r>
    </w:p>
    <w:p w14:paraId="126F5650" w14:textId="77777777" w:rsidR="00540F78" w:rsidRPr="00140E21" w:rsidRDefault="00540F78" w:rsidP="00540F78">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544EF834" w14:textId="77777777" w:rsidR="00540F78" w:rsidRPr="00140E21" w:rsidRDefault="00540F78" w:rsidP="00540F78">
      <w:pPr>
        <w:pStyle w:val="EX"/>
      </w:pPr>
      <w:r w:rsidRPr="00140E21">
        <w:lastRenderedPageBreak/>
        <w:t>[</w:t>
      </w:r>
      <w:r>
        <w:t>83</w:t>
      </w:r>
      <w:r w:rsidRPr="00140E21">
        <w:t>]</w:t>
      </w:r>
      <w:r w:rsidRPr="00140E21">
        <w:tab/>
        <w:t>3GPP</w:t>
      </w:r>
      <w:r>
        <w:t> TS 23.558: "Architecture for enabling Edge Applications".</w:t>
      </w:r>
    </w:p>
    <w:p w14:paraId="7494C51E" w14:textId="77777777" w:rsidR="00540F78" w:rsidRPr="00140E21" w:rsidRDefault="00540F78" w:rsidP="00540F78">
      <w:pPr>
        <w:pStyle w:val="EX"/>
      </w:pPr>
      <w:r w:rsidRPr="00140E21">
        <w:t>[</w:t>
      </w:r>
      <w:r>
        <w:t>84</w:t>
      </w:r>
      <w:r w:rsidRPr="00140E21">
        <w:t>]</w:t>
      </w:r>
      <w:r w:rsidRPr="00140E21">
        <w:tab/>
        <w:t>3GPP</w:t>
      </w:r>
      <w:r>
        <w:t> TS 23.540: "Technical realization of Service Based Short Message Service; Stage 2".</w:t>
      </w:r>
    </w:p>
    <w:p w14:paraId="0A5B1520" w14:textId="77777777" w:rsidR="00540F78" w:rsidRPr="00140E21" w:rsidRDefault="00540F78" w:rsidP="00540F78">
      <w:pPr>
        <w:pStyle w:val="EX"/>
      </w:pPr>
      <w:r w:rsidRPr="00140E21">
        <w:t>[</w:t>
      </w:r>
      <w:r>
        <w:t>85</w:t>
      </w:r>
      <w:r w:rsidRPr="00140E21">
        <w:t>]</w:t>
      </w:r>
      <w:r w:rsidRPr="00140E21">
        <w:tab/>
        <w:t>3GPP</w:t>
      </w:r>
      <w:r>
        <w:t> TS 29.598: "Unstructured data storage services".</w:t>
      </w:r>
    </w:p>
    <w:p w14:paraId="63461E9A" w14:textId="77777777" w:rsidR="00540F78" w:rsidRPr="00140E21" w:rsidRDefault="00540F78" w:rsidP="00540F78">
      <w:pPr>
        <w:pStyle w:val="EX"/>
      </w:pPr>
      <w:r w:rsidRPr="00140E21">
        <w:t>[</w:t>
      </w:r>
      <w:r>
        <w:t>86</w:t>
      </w:r>
      <w:r w:rsidRPr="00140E21">
        <w:t>]</w:t>
      </w:r>
      <w:r w:rsidRPr="00140E21">
        <w:tab/>
        <w:t>3GPP</w:t>
      </w:r>
      <w:r>
        <w:t> TS 23.041: "Technical realization of Cell Broadcast Service (CBS)".</w:t>
      </w:r>
    </w:p>
    <w:p w14:paraId="1410D9B5" w14:textId="77777777" w:rsidR="00540F78" w:rsidRPr="00140E21" w:rsidRDefault="00540F78" w:rsidP="00540F78">
      <w:pPr>
        <w:pStyle w:val="EX"/>
      </w:pPr>
      <w:r w:rsidRPr="00140E21">
        <w:t>[</w:t>
      </w:r>
      <w:r>
        <w:t>87</w:t>
      </w:r>
      <w:r w:rsidRPr="00140E21">
        <w:t>]</w:t>
      </w:r>
      <w:r w:rsidRPr="00140E21">
        <w:tab/>
        <w:t>3GPP</w:t>
      </w:r>
      <w:r>
        <w:t> TS 29.522: "5G System; Network Exposure Function Northbound APIs; Stage 3".</w:t>
      </w:r>
    </w:p>
    <w:p w14:paraId="657CAD79" w14:textId="77777777" w:rsidR="00540F78" w:rsidRPr="00140E21" w:rsidRDefault="00540F78" w:rsidP="00540F78">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7B17E80D" w14:textId="77777777" w:rsidR="00540F78" w:rsidRPr="00140E21" w:rsidRDefault="00540F78" w:rsidP="00540F78">
      <w:pPr>
        <w:pStyle w:val="EX"/>
      </w:pPr>
      <w:r w:rsidRPr="00140E21">
        <w:t>[</w:t>
      </w:r>
      <w:r>
        <w:t>89</w:t>
      </w:r>
      <w:r w:rsidRPr="00140E21">
        <w:t>]</w:t>
      </w:r>
      <w:r w:rsidRPr="00140E21">
        <w:tab/>
        <w:t>3GPP</w:t>
      </w:r>
      <w:r>
        <w:t> TS 29.214: "Policy and Charging Control over Rx reference point".</w:t>
      </w:r>
    </w:p>
    <w:p w14:paraId="5F2E268B" w14:textId="77777777" w:rsidR="00540F78" w:rsidRPr="00140E21" w:rsidRDefault="00540F78" w:rsidP="00540F78">
      <w:pPr>
        <w:pStyle w:val="EX"/>
      </w:pPr>
      <w:r w:rsidRPr="00140E21">
        <w:t>[</w:t>
      </w:r>
      <w:r>
        <w:t>90</w:t>
      </w:r>
      <w:r w:rsidRPr="00140E21">
        <w:t>]</w:t>
      </w:r>
      <w:r w:rsidRPr="00140E21">
        <w:tab/>
        <w:t>3GPP</w:t>
      </w:r>
      <w:r>
        <w:t xml:space="preserve"> TS 23.015: "Technical realization of Operator </w:t>
      </w:r>
      <w:proofErr w:type="spellStart"/>
      <w:r>
        <w:t>Detemined</w:t>
      </w:r>
      <w:proofErr w:type="spellEnd"/>
      <w:r>
        <w:t xml:space="preserve"> Barring (ODB)".</w:t>
      </w:r>
    </w:p>
    <w:p w14:paraId="08898B06" w14:textId="0E33E1B6" w:rsidR="00540F78" w:rsidRPr="00140E21" w:rsidRDefault="00540F78" w:rsidP="00540F78">
      <w:pPr>
        <w:pStyle w:val="EX"/>
      </w:pPr>
      <w:r w:rsidRPr="00140E21">
        <w:t>[</w:t>
      </w:r>
      <w:r>
        <w:t>91</w:t>
      </w:r>
      <w:r w:rsidRPr="00140E21">
        <w:t>]</w:t>
      </w:r>
      <w:r w:rsidRPr="00140E21">
        <w:tab/>
        <w:t>3GPP</w:t>
      </w:r>
      <w:r>
        <w:t> TS 29.505: "5G System; Usage of the Unified Data Repository service for Subscription Data".</w:t>
      </w:r>
    </w:p>
    <w:p w14:paraId="12C35316" w14:textId="77777777" w:rsidR="00A90AE8" w:rsidRPr="0013249B" w:rsidRDefault="00A90AE8" w:rsidP="00A90AE8">
      <w:pPr>
        <w:pStyle w:val="EX"/>
        <w:rPr>
          <w:ins w:id="23" w:author="Gludovacz, Dieter" w:date="2024-01-10T18:40:00Z"/>
        </w:rPr>
      </w:pPr>
      <w:bookmarkStart w:id="24" w:name="_CR3"/>
      <w:bookmarkEnd w:id="11"/>
      <w:bookmarkEnd w:id="12"/>
      <w:bookmarkEnd w:id="13"/>
      <w:bookmarkEnd w:id="14"/>
      <w:bookmarkEnd w:id="15"/>
      <w:bookmarkEnd w:id="16"/>
      <w:bookmarkEnd w:id="24"/>
      <w:ins w:id="25" w:author="Gludovacz, Dieter" w:date="2024-01-10T18:40:00Z">
        <w:r w:rsidRPr="0013249B">
          <w:t>[</w:t>
        </w:r>
        <w:r>
          <w:t>x1</w:t>
        </w:r>
        <w:r w:rsidRPr="0013249B">
          <w:t>]</w:t>
        </w:r>
        <w:r w:rsidRPr="0013249B">
          <w:tab/>
          <w:t>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xml:space="preserve">: </w:t>
        </w:r>
        <w:r>
          <w:t>"</w:t>
        </w:r>
        <w:r w:rsidRPr="0013249B">
          <w:t>DCCP Extensions for Multipath Operation with Multiple Addresses</w:t>
        </w:r>
        <w:r>
          <w:t>"</w:t>
        </w:r>
        <w:r w:rsidRPr="0013249B">
          <w:t>.</w:t>
        </w:r>
      </w:ins>
    </w:p>
    <w:p w14:paraId="6A573873" w14:textId="77777777" w:rsidR="00A90AE8" w:rsidRPr="0013249B" w:rsidRDefault="00A90AE8" w:rsidP="00A90AE8">
      <w:pPr>
        <w:pStyle w:val="EditorsNote"/>
        <w:rPr>
          <w:ins w:id="26" w:author="Gludovacz, Dieter" w:date="2024-01-10T18:40:00Z"/>
        </w:rPr>
      </w:pPr>
      <w:ins w:id="27" w:author="Gludovacz, Dieter" w:date="2024-01-10T18:40:00Z">
        <w:r w:rsidRPr="0013249B">
          <w:t>Editor</w:t>
        </w:r>
        <w:r>
          <w:t>'</w:t>
        </w:r>
        <w:r w:rsidRPr="0013249B">
          <w:t>s note:</w:t>
        </w:r>
        <w:r w:rsidRPr="0013249B">
          <w:tab/>
          <w:t>The above document cannot be formally referenced until it is published as an RFC.</w:t>
        </w:r>
      </w:ins>
    </w:p>
    <w:p w14:paraId="78434FA5" w14:textId="77777777" w:rsidR="00A90AE8" w:rsidRDefault="00A90AE8" w:rsidP="00A90AE8">
      <w:pPr>
        <w:pStyle w:val="EX"/>
      </w:pPr>
    </w:p>
    <w:p w14:paraId="49535504" w14:textId="77777777" w:rsidR="00A90AE8" w:rsidRPr="0042466D" w:rsidRDefault="00A90AE8" w:rsidP="00A90A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2FCE8F" w14:textId="77777777" w:rsidR="00540F78" w:rsidRPr="00140E21" w:rsidRDefault="00540F78" w:rsidP="00540F78">
      <w:pPr>
        <w:pStyle w:val="40"/>
      </w:pPr>
      <w:bookmarkStart w:id="28" w:name="_Toc20204270"/>
      <w:bookmarkStart w:id="29" w:name="_Toc27894962"/>
      <w:bookmarkStart w:id="30" w:name="_Toc36192043"/>
      <w:bookmarkStart w:id="31" w:name="_Toc45193133"/>
      <w:bookmarkStart w:id="32" w:name="_Toc47592765"/>
      <w:bookmarkStart w:id="33" w:name="_Toc51834852"/>
      <w:bookmarkStart w:id="34" w:name="_Toc153802105"/>
      <w:bookmarkStart w:id="35" w:name="_Toc20149657"/>
      <w:bookmarkStart w:id="36" w:name="_Toc27846448"/>
      <w:bookmarkStart w:id="37" w:name="_Toc36187572"/>
      <w:bookmarkStart w:id="38" w:name="_Toc45183476"/>
      <w:bookmarkStart w:id="39" w:name="_Toc47342318"/>
      <w:bookmarkStart w:id="40" w:name="_Toc51769016"/>
      <w:bookmarkStart w:id="41" w:name="_Toc153798467"/>
      <w:bookmarkStart w:id="42" w:name="_Toc20204441"/>
      <w:bookmarkStart w:id="43" w:name="_Toc27895140"/>
      <w:bookmarkStart w:id="44" w:name="_Toc36192237"/>
      <w:bookmarkStart w:id="45" w:name="_Toc45193350"/>
      <w:bookmarkStart w:id="46" w:name="_Toc47592982"/>
      <w:bookmarkStart w:id="47" w:name="_Toc51835069"/>
      <w:bookmarkStart w:id="48" w:name="_Toc145940067"/>
      <w:bookmarkEnd w:id="17"/>
      <w:bookmarkEnd w:id="18"/>
      <w:bookmarkEnd w:id="19"/>
      <w:bookmarkEnd w:id="20"/>
      <w:bookmarkEnd w:id="21"/>
      <w:bookmarkEnd w:id="22"/>
      <w:r w:rsidRPr="00140E21">
        <w:t>4.17.6.1</w:t>
      </w:r>
      <w:r w:rsidRPr="00140E21">
        <w:tab/>
        <w:t>General</w:t>
      </w:r>
      <w:bookmarkEnd w:id="28"/>
      <w:bookmarkEnd w:id="29"/>
      <w:bookmarkEnd w:id="30"/>
      <w:bookmarkEnd w:id="31"/>
      <w:bookmarkEnd w:id="32"/>
      <w:bookmarkEnd w:id="33"/>
      <w:bookmarkEnd w:id="34"/>
    </w:p>
    <w:p w14:paraId="29141FAA" w14:textId="77777777" w:rsidR="00540F78" w:rsidRPr="00140E21" w:rsidRDefault="00540F78" w:rsidP="00540F78">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040F7CD3" w14:textId="77777777" w:rsidR="00540F78" w:rsidRPr="00140E21" w:rsidRDefault="00540F78" w:rsidP="00540F78">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13469BE" w14:textId="77777777" w:rsidR="00540F78" w:rsidRPr="00140E21" w:rsidRDefault="00540F78" w:rsidP="00540F78">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32C9759E" w14:textId="77777777" w:rsidR="00540F78" w:rsidRPr="00140E21" w:rsidRDefault="00540F78" w:rsidP="00540F78">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75B1EED5" w14:textId="77777777" w:rsidR="00540F78" w:rsidRPr="00140E21" w:rsidRDefault="00540F78" w:rsidP="00540F78">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462469AC" w14:textId="77777777" w:rsidR="00540F78" w:rsidRDefault="00540F78" w:rsidP="00540F78">
      <w:r w:rsidRPr="00140E21">
        <w:t>UPFs may be associated with UPF Provisioning Information in the NRF. The UPF Provisioning Information consists of</w:t>
      </w:r>
      <w:r>
        <w:t>:</w:t>
      </w:r>
    </w:p>
    <w:p w14:paraId="7DF6D4E8" w14:textId="77777777" w:rsidR="00540F78" w:rsidRDefault="00540F78" w:rsidP="00540F78">
      <w:pPr>
        <w:pStyle w:val="B1"/>
      </w:pPr>
      <w:r>
        <w:t>-</w:t>
      </w:r>
      <w:r>
        <w:tab/>
      </w:r>
      <w:r w:rsidRPr="00140E21">
        <w:t>a list of (S-NSSAI, DNN)</w:t>
      </w:r>
      <w:r>
        <w:t>;</w:t>
      </w:r>
    </w:p>
    <w:p w14:paraId="0152B7EE" w14:textId="77777777" w:rsidR="00540F78" w:rsidRDefault="00540F78" w:rsidP="00540F78">
      <w:pPr>
        <w:pStyle w:val="B1"/>
      </w:pPr>
      <w:r>
        <w:t>-</w:t>
      </w:r>
      <w:r>
        <w:tab/>
        <w:t>UE IPv4 Address Ranges and/or IPv6 Prefix Range(s) per (S-NSSAI, DNN);</w:t>
      </w:r>
      <w:r w:rsidRPr="00140E21">
        <w:t xml:space="preserve"> and</w:t>
      </w:r>
    </w:p>
    <w:p w14:paraId="5D66CB73" w14:textId="77777777" w:rsidR="00540F78" w:rsidRDefault="00540F78" w:rsidP="00540F78">
      <w:pPr>
        <w:pStyle w:val="NO"/>
      </w:pPr>
      <w:r>
        <w:t>NOTE 2:</w:t>
      </w:r>
      <w:r>
        <w:tab/>
        <w:t>The above information can be used by the SMF for UPF selection when static IP address/prefix allocation is required for a UE.</w:t>
      </w:r>
    </w:p>
    <w:p w14:paraId="4B97D824" w14:textId="77777777" w:rsidR="00540F78" w:rsidRDefault="00540F78" w:rsidP="00540F78">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1B4BA875" w14:textId="361C6CCA" w:rsidR="00540F78" w:rsidRPr="00140E21" w:rsidRDefault="00540F78" w:rsidP="00540F78">
      <w:pPr>
        <w:pStyle w:val="B1"/>
      </w:pPr>
      <w:r>
        <w:t>-</w:t>
      </w:r>
      <w:r>
        <w:tab/>
      </w:r>
      <w:r w:rsidRPr="00140E21">
        <w:t>the supported ATSSS steering functionality, i.e. whether MPTCP functionality or ATSSS-LL functionality or</w:t>
      </w:r>
      <w:r>
        <w:t xml:space="preserve"> MPQUIC functionality</w:t>
      </w:r>
      <w:ins w:id="49" w:author="Susana, Vodafone" w:date="2024-01-11T08:48:00Z">
        <w:r>
          <w:t xml:space="preserve"> or MPDCCP functionality</w:t>
        </w:r>
      </w:ins>
      <w:r>
        <w:t>, or any combination of them is</w:t>
      </w:r>
      <w:r w:rsidRPr="00140E21">
        <w:t xml:space="preserve"> supported.</w:t>
      </w:r>
    </w:p>
    <w:p w14:paraId="408A6001" w14:textId="77777777" w:rsidR="00540F78" w:rsidRDefault="00540F78" w:rsidP="00540F78">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4F7A049B" w14:textId="28B1D5C1" w:rsidR="0059109F" w:rsidRPr="00140E21" w:rsidRDefault="00540F78" w:rsidP="00540F78">
      <w:pPr>
        <w:pStyle w:val="B1"/>
        <w:ind w:left="0" w:firstLine="0"/>
        <w:rPr>
          <w:lang w:eastAsia="zh-CN"/>
        </w:rPr>
      </w:pPr>
      <w:r w:rsidRPr="00140E21">
        <w:lastRenderedPageBreak/>
        <w:t>The SMF Area Identity</w:t>
      </w:r>
      <w:r>
        <w:t xml:space="preserve"> and UE IPv4 Address Ranges and/or IPv6 Prefix Range(s) are </w:t>
      </w:r>
      <w:r w:rsidRPr="00140E21">
        <w:t>optional in the UPF Provisioning Information.</w:t>
      </w:r>
      <w:bookmarkEnd w:id="35"/>
      <w:bookmarkEnd w:id="36"/>
      <w:bookmarkEnd w:id="37"/>
      <w:bookmarkEnd w:id="38"/>
      <w:bookmarkEnd w:id="39"/>
      <w:bookmarkEnd w:id="40"/>
      <w:bookmarkEnd w:id="41"/>
    </w:p>
    <w:p w14:paraId="50983893"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50" w:name="_Toc1459398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23EA25E" w14:textId="77777777" w:rsidR="003B6A7F" w:rsidRPr="00140E21" w:rsidRDefault="003B6A7F" w:rsidP="003B6A7F">
      <w:pPr>
        <w:pStyle w:val="40"/>
      </w:pPr>
      <w:bookmarkStart w:id="51" w:name="_Toc153802138"/>
      <w:bookmarkStart w:id="52" w:name="_Toc153798760"/>
      <w:bookmarkEnd w:id="50"/>
      <w:r w:rsidRPr="00140E21">
        <w:t>4.22.2.1</w:t>
      </w:r>
      <w:r w:rsidRPr="00140E21">
        <w:tab/>
        <w:t>Non-roaming and Roaming with Local Breakout</w:t>
      </w:r>
      <w:bookmarkEnd w:id="51"/>
    </w:p>
    <w:p w14:paraId="07E79E62" w14:textId="77777777" w:rsidR="003B6A7F" w:rsidRPr="00140E21" w:rsidRDefault="003B6A7F" w:rsidP="003B6A7F">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5BB3CBD9" w14:textId="77777777" w:rsidR="003B6A7F" w:rsidRPr="00140E21" w:rsidRDefault="003B6A7F" w:rsidP="003B6A7F">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1BA03128" w14:textId="77777777" w:rsidR="003B6A7F" w:rsidRPr="00140E21" w:rsidRDefault="003B6A7F" w:rsidP="003B6A7F">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103A5623" w14:textId="78C1B192" w:rsidR="003B6A7F" w:rsidRPr="00140E21" w:rsidRDefault="003B6A7F" w:rsidP="00FF6F99">
      <w:pPr>
        <w:pStyle w:val="B1"/>
        <w:ind w:left="567" w:firstLine="0"/>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3B4B607E" w14:textId="77777777" w:rsidR="003B6A7F" w:rsidRPr="00140E21" w:rsidRDefault="003B6A7F" w:rsidP="003B6A7F">
      <w:pPr>
        <w:pStyle w:val="B1"/>
      </w:pPr>
      <w:r w:rsidRPr="00140E21">
        <w:tab/>
        <w:t>If the UE requests an S-NSSAI and the UE is registered over both accesses, it shall request an S-NSSAI that is allowed on both accesses.</w:t>
      </w:r>
    </w:p>
    <w:p w14:paraId="55C1A4C1" w14:textId="071BF80A" w:rsidR="003B6A7F" w:rsidRDefault="003B6A7F" w:rsidP="003B6A7F">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4FC06026" w14:textId="77777777" w:rsidR="00E643A5" w:rsidRDefault="00E643A5" w:rsidP="00E643A5">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22356161" w14:textId="77777777" w:rsidR="00E643A5" w:rsidRPr="00140E21" w:rsidRDefault="00E643A5" w:rsidP="00E643A5">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74E59C54" w14:textId="77777777" w:rsidR="00E643A5" w:rsidRDefault="00E643A5" w:rsidP="00E643A5">
      <w:pPr>
        <w:pStyle w:val="B1"/>
      </w:pPr>
      <w:r>
        <w:tab/>
        <w:t>The AMF shall reject the PDU Session Establishment request if the request is for a LADN.</w:t>
      </w:r>
    </w:p>
    <w:p w14:paraId="27AB3768" w14:textId="77777777" w:rsidR="00E643A5" w:rsidRDefault="00E643A5" w:rsidP="00E643A5">
      <w:pPr>
        <w:pStyle w:val="B1"/>
      </w:pPr>
      <w:r>
        <w:t>-</w:t>
      </w:r>
      <w:r>
        <w:tab/>
        <w:t>In step 4, the SMF retrieves, via Session Management subscription data, the information whether the MA PDU session is allowed or not.</w:t>
      </w:r>
    </w:p>
    <w:p w14:paraId="6E79520B" w14:textId="77777777" w:rsidR="00E643A5" w:rsidRPr="00140E21" w:rsidRDefault="00E643A5" w:rsidP="00E643A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3F4D51DA" w14:textId="0717612C" w:rsidR="00E643A5" w:rsidRPr="00140E21" w:rsidRDefault="00E643A5" w:rsidP="00E643A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1449FABB" w14:textId="77777777" w:rsidR="00E643A5" w:rsidRDefault="00E643A5" w:rsidP="00E643A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3B5256C8" w14:textId="77777777" w:rsidR="00BF5260" w:rsidRPr="00140E21" w:rsidRDefault="00BF5260" w:rsidP="00BF5260">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19DBA5EF" w14:textId="1A0467E7" w:rsidR="00BF5260" w:rsidRDefault="00BF5260" w:rsidP="00BF5260">
      <w:pPr>
        <w:pStyle w:val="B2"/>
        <w:rPr>
          <w:ins w:id="53" w:author="Susana, Vodafone" w:date="2024-01-11T09:30:00Z"/>
        </w:rPr>
      </w:pPr>
      <w:r w:rsidRPr="00140E21">
        <w:lastRenderedPageBreak/>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 functionality</w:t>
      </w:r>
      <w:ins w:id="54" w:author="HuaweiUser" w:date="2024-01-22T11:21:00Z">
        <w:r w:rsidR="006E05F8" w:rsidRPr="006E05F8">
          <w:t xml:space="preserve"> </w:t>
        </w:r>
        <w:r w:rsidR="006E05F8" w:rsidRPr="003E60FC">
          <w:rPr>
            <w:highlight w:val="cyan"/>
            <w:rPrChange w:id="55" w:author="Huawei23" w:date="2024-01-25T11:14:00Z">
              <w:rPr/>
            </w:rPrChange>
          </w:rPr>
          <w:t>and/or MP-DCCP functionality</w:t>
        </w:r>
      </w:ins>
      <w:r>
        <w:t xml:space="preserve"> is supported for the MA PDU Session, the SMF may instruct the UPF to activate the MPTCP functionality and/or the MPQUIC functionality </w:t>
      </w:r>
      <w:ins w:id="56" w:author="HuaweiUser" w:date="2024-01-22T11:21:00Z">
        <w:r w:rsidR="006E05F8" w:rsidRPr="003E60FC">
          <w:rPr>
            <w:highlight w:val="cyan"/>
            <w:rPrChange w:id="57" w:author="Huawei23" w:date="2024-01-25T11:14:00Z">
              <w:rPr/>
            </w:rPrChange>
          </w:rPr>
          <w:t>and/or MP-DCCP functionality</w:t>
        </w:r>
        <w:r w:rsidR="006E05F8">
          <w:t xml:space="preserve"> </w:t>
        </w:r>
      </w:ins>
      <w:r>
        <w:t>for this MA PDU Session.</w:t>
      </w:r>
      <w:r w:rsidRPr="00140E21">
        <w:t xml:space="preserve"> </w:t>
      </w:r>
    </w:p>
    <w:p w14:paraId="039E418A" w14:textId="7C564EDC" w:rsidR="00830540" w:rsidRDefault="00BF5260" w:rsidP="00830540">
      <w:pPr>
        <w:pStyle w:val="B2"/>
        <w:ind w:firstLine="0"/>
        <w:rPr>
          <w:ins w:id="58" w:author="Susana, Vodafone" w:date="2024-01-11T09:28:00Z"/>
        </w:rPr>
      </w:pPr>
      <w:ins w:id="59" w:author="Susana, Vodafone" w:date="2024-01-11T09:28:00Z">
        <w:del w:id="60" w:author="HuaweiUser" w:date="2024-01-22T11:21:00Z">
          <w:r w:rsidRPr="003E60FC" w:rsidDel="006E05F8">
            <w:rPr>
              <w:highlight w:val="cyan"/>
              <w:rPrChange w:id="61" w:author="Huawei23" w:date="2024-01-25T11:14:00Z">
                <w:rPr/>
              </w:rPrChange>
            </w:rPr>
            <w:delText>If the MP-DCCP functionality is supported</w:delText>
          </w:r>
        </w:del>
      </w:ins>
      <w:ins w:id="62" w:author="Susana, Vodafone" w:date="2024-01-11T09:29:00Z">
        <w:del w:id="63" w:author="HuaweiUser" w:date="2024-01-22T11:21:00Z">
          <w:r w:rsidRPr="003E60FC" w:rsidDel="006E05F8">
            <w:rPr>
              <w:highlight w:val="cyan"/>
              <w:rPrChange w:id="64" w:author="Huawei23" w:date="2024-01-25T11:14:00Z">
                <w:rPr/>
              </w:rPrChange>
            </w:rPr>
            <w:delText>, the SMF</w:delText>
          </w:r>
        </w:del>
      </w:ins>
      <w:ins w:id="65" w:author="Susana, Vodafone" w:date="2024-01-11T09:37:00Z">
        <w:del w:id="66" w:author="HuaweiUser" w:date="2024-01-22T11:21:00Z">
          <w:r w:rsidR="00830540" w:rsidRPr="003E60FC" w:rsidDel="006E05F8">
            <w:rPr>
              <w:highlight w:val="cyan"/>
              <w:rPrChange w:id="67" w:author="Huawei23" w:date="2024-01-25T11:14:00Z">
                <w:rPr/>
              </w:rPrChange>
            </w:rPr>
            <w:delText xml:space="preserve"> </w:delText>
          </w:r>
        </w:del>
      </w:ins>
      <w:ins w:id="68" w:author="Susana, Vodafone" w:date="2024-01-11T09:38:00Z">
        <w:del w:id="69" w:author="HuaweiUser" w:date="2024-01-22T11:21:00Z">
          <w:r w:rsidR="00830540" w:rsidRPr="003E60FC" w:rsidDel="006E05F8">
            <w:rPr>
              <w:highlight w:val="cyan"/>
              <w:rPrChange w:id="70" w:author="Huawei23" w:date="2024-01-25T11:14:00Z">
                <w:rPr/>
              </w:rPrChange>
            </w:rPr>
            <w:delText xml:space="preserve">includes the N4 rules and </w:delText>
          </w:r>
        </w:del>
      </w:ins>
      <w:ins w:id="71" w:author="Susana, Vodafone" w:date="2024-01-11T09:29:00Z">
        <w:del w:id="72" w:author="HuaweiUser" w:date="2024-01-22T11:21:00Z">
          <w:r w:rsidRPr="003E60FC" w:rsidDel="006E05F8">
            <w:rPr>
              <w:highlight w:val="cyan"/>
              <w:rPrChange w:id="73" w:author="Huawei23" w:date="2024-01-25T11:14:00Z">
                <w:rPr/>
              </w:rPrChange>
            </w:rPr>
            <w:delText>MP-DCCP-LL Control Information. The MP-DCCP-LL Control Information indicates to UPF how many MP-DCCP connections are needed, which is determined from the received PCC rules which map to QoS Flows</w:delText>
          </w:r>
        </w:del>
        <w:del w:id="74" w:author="HuaweiUser" w:date="2024-01-22T11:20:00Z">
          <w:r w:rsidRPr="003E60FC" w:rsidDel="006E05F8">
            <w:rPr>
              <w:highlight w:val="cyan"/>
              <w:rPrChange w:id="75" w:author="Huawei23" w:date="2024-01-25T11:14:00Z">
                <w:rPr/>
              </w:rPrChange>
            </w:rPr>
            <w:delText xml:space="preserve"> and steering modes</w:delText>
          </w:r>
        </w:del>
        <w:del w:id="76" w:author="HuaweiUser" w:date="2024-01-22T11:21:00Z">
          <w:r w:rsidRPr="003E60FC" w:rsidDel="006E05F8">
            <w:rPr>
              <w:highlight w:val="cyan"/>
              <w:rPrChange w:id="77" w:author="Huawei23" w:date="2024-01-25T11:14:00Z">
                <w:rPr/>
              </w:rPrChange>
            </w:rPr>
            <w:delText>.</w:delText>
          </w:r>
          <w:r w:rsidRPr="0013249B" w:rsidDel="006E05F8">
            <w:delText xml:space="preserve"> </w:delText>
          </w:r>
        </w:del>
      </w:ins>
    </w:p>
    <w:p w14:paraId="60D7FC90" w14:textId="66616AB2" w:rsidR="00BF5260" w:rsidRPr="00140E21" w:rsidRDefault="00BF5260" w:rsidP="00830540">
      <w:pPr>
        <w:pStyle w:val="B2"/>
        <w:ind w:firstLine="0"/>
      </w:pPr>
      <w:r w:rsidRPr="00140E21">
        <w:t>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59010C35" w14:textId="6010564F" w:rsidR="00BF5260" w:rsidRDefault="00BF5260" w:rsidP="00BF5260">
      <w:pPr>
        <w:pStyle w:val="B2"/>
        <w:rPr>
          <w:ins w:id="78" w:author="Susana, Vodafone" w:date="2024-01-11T09:40:00Z"/>
        </w:rPr>
      </w:pPr>
      <w:r>
        <w:tab/>
        <w:t>In step 10a, if the message from the SMF instructs the UPF to activate MPTCP functionality, the UPF allocates the UE "MPTCP link-specific multipath" addresses/prefixes. In step 10b, the UPF sends the "MPTCP link-specific multipath" addresses/prefixes and MPTCP proxy information to the SMF. If the message from the SMF instructs the UPF to activate MPQUIC functionality, the UPF allocates the UE "MPQUIC link-specific multipath" addresses/prefixes. In step 10b, the UPF sends the "MPQUIC link-specific multipath" addresses/prefixes and MPQUIC proxy information to the SMF. The "MPTCP link-specific multipath" addresses/prefixes and the "MPQUIC link-specific multipath" addresses/prefixes may be the same.</w:t>
      </w:r>
    </w:p>
    <w:p w14:paraId="7C4B4120" w14:textId="07113655" w:rsidR="00401873" w:rsidRDefault="00830540" w:rsidP="00401873">
      <w:pPr>
        <w:pStyle w:val="B2"/>
        <w:ind w:firstLine="1"/>
        <w:rPr>
          <w:ins w:id="79" w:author="Susana, Vodafone" w:date="2024-01-11T13:30:00Z"/>
        </w:rPr>
      </w:pPr>
      <w:ins w:id="80" w:author="Susana, Vodafone" w:date="2024-01-11T09:40:00Z">
        <w:r>
          <w:t>In step 10a, if the message from the SMF instructs the UPF to activate MP</w:t>
        </w:r>
      </w:ins>
      <w:ins w:id="81" w:author="Susana, Vodafone" w:date="2024-01-11T09:41:00Z">
        <w:r>
          <w:t>-DCCP</w:t>
        </w:r>
      </w:ins>
      <w:ins w:id="82" w:author="Susana, Vodafone" w:date="2024-01-11T09:40:00Z">
        <w:r>
          <w:t xml:space="preserve"> functionality, the UPF</w:t>
        </w:r>
      </w:ins>
      <w:ins w:id="83" w:author="Susana, Vodafone" w:date="2024-01-11T09:42:00Z">
        <w:r>
          <w:t xml:space="preserve"> </w:t>
        </w:r>
      </w:ins>
      <w:ins w:id="84" w:author="Susana, Vodafone" w:date="2024-01-11T09:52:00Z">
        <w:r w:rsidR="00F635AA">
          <w:t>allocates the UE “MP-DCCP</w:t>
        </w:r>
      </w:ins>
      <w:ins w:id="85" w:author="Susana, Vodafone" w:date="2024-01-11T09:53:00Z">
        <w:r w:rsidR="00F635AA">
          <w:t xml:space="preserve"> link-specific</w:t>
        </w:r>
      </w:ins>
      <w:ins w:id="86" w:author="Susana, Vodafone" w:date="2024-01-11T09:54:00Z">
        <w:r w:rsidR="00F635AA">
          <w:t xml:space="preserve"> multipath</w:t>
        </w:r>
      </w:ins>
      <w:ins w:id="87" w:author="Susana, Vodafone" w:date="2024-01-11T09:52:00Z">
        <w:r w:rsidR="00F635AA">
          <w:t xml:space="preserve">” </w:t>
        </w:r>
      </w:ins>
      <w:ins w:id="88" w:author="Susana, Vodafone" w:date="2024-01-11T09:53:00Z">
        <w:r w:rsidR="00F635AA">
          <w:t>addresses</w:t>
        </w:r>
      </w:ins>
      <w:ins w:id="89" w:author="Susana, Vodafone" w:date="2024-01-11T09:54:00Z">
        <w:r w:rsidR="00F635AA">
          <w:t>/prefixes</w:t>
        </w:r>
      </w:ins>
      <w:ins w:id="90" w:author="Susana, Vodafone" w:date="2024-01-11T09:53:00Z">
        <w:r w:rsidR="00F635AA">
          <w:t xml:space="preserve"> and in step 10b, it </w:t>
        </w:r>
      </w:ins>
      <w:ins w:id="91" w:author="Susana, Vodafone" w:date="2024-01-11T09:42:00Z">
        <w:r>
          <w:t xml:space="preserve">returns to the SMF </w:t>
        </w:r>
        <w:r w:rsidRPr="0013249B">
          <w:t>the</w:t>
        </w:r>
        <w:del w:id="92" w:author="HuaweiUser" w:date="2024-01-22T11:25:00Z">
          <w:r w:rsidRPr="0013249B" w:rsidDel="006E05F8">
            <w:delText xml:space="preserve"> </w:delText>
          </w:r>
        </w:del>
      </w:ins>
      <w:ins w:id="93" w:author="Susana, Vodafone" w:date="2024-01-11T13:28:00Z">
        <w:del w:id="94" w:author="HuaweiUser" w:date="2024-01-22T11:25:00Z">
          <w:r w:rsidR="00401873" w:rsidDel="006E05F8">
            <w:delText>t</w:delText>
          </w:r>
        </w:del>
      </w:ins>
      <w:ins w:id="95" w:author="Susana, Vodafone" w:date="2024-01-11T09:42:00Z">
        <w:del w:id="96" w:author="HuaweiUser" w:date="2024-01-22T11:25:00Z">
          <w:r w:rsidRPr="0013249B" w:rsidDel="006E05F8">
            <w:delText>wo</w:delText>
          </w:r>
        </w:del>
        <w:r w:rsidRPr="0013249B">
          <w:t xml:space="preserve"> </w:t>
        </w:r>
        <w:r>
          <w:t>"</w:t>
        </w:r>
        <w:r w:rsidRPr="0013249B">
          <w:t>UE link-specific MP-DCCP-LL</w:t>
        </w:r>
        <w:r>
          <w:t>"</w:t>
        </w:r>
        <w:r w:rsidRPr="0013249B">
          <w:t xml:space="preserve"> IP addresses</w:t>
        </w:r>
      </w:ins>
      <w:ins w:id="97" w:author="HuaweiUser" w:date="2024-01-22T17:31:00Z">
        <w:r w:rsidR="00ED51EC">
          <w:t>/prefixes</w:t>
        </w:r>
      </w:ins>
      <w:ins w:id="98" w:author="Susana, Vodafone" w:date="2024-01-11T13:36:00Z">
        <w:r w:rsidR="00921680">
          <w:t xml:space="preserve"> and</w:t>
        </w:r>
      </w:ins>
      <w:ins w:id="99" w:author="Susana, Vodafone" w:date="2024-01-11T13:29:00Z">
        <w:r w:rsidR="00401873">
          <w:t xml:space="preserve"> </w:t>
        </w:r>
      </w:ins>
      <w:ins w:id="100" w:author="Susana, Vodafone" w:date="2024-01-11T13:28:00Z">
        <w:r w:rsidR="00401873">
          <w:t>the MP</w:t>
        </w:r>
      </w:ins>
      <w:ins w:id="101" w:author="Susana, Vodafone" w:date="2024-01-11T14:57:00Z">
        <w:r w:rsidR="00205B14">
          <w:t>-</w:t>
        </w:r>
      </w:ins>
      <w:ins w:id="102" w:author="Susana, Vodafone" w:date="2024-01-11T13:28:00Z">
        <w:r w:rsidR="00401873">
          <w:t xml:space="preserve">DCCP </w:t>
        </w:r>
      </w:ins>
      <w:ins w:id="103" w:author="Susana, Vodafone" w:date="2024-01-11T13:50:00Z">
        <w:r w:rsidR="00C33BC8">
          <w:t>UPF</w:t>
        </w:r>
      </w:ins>
      <w:ins w:id="104" w:author="Susana, Vodafone" w:date="2024-01-11T13:28:00Z">
        <w:r w:rsidR="00401873">
          <w:t xml:space="preserve"> </w:t>
        </w:r>
      </w:ins>
      <w:ins w:id="105" w:author="Susana, Vodafone" w:date="2024-01-11T13:50:00Z">
        <w:r w:rsidR="00C33BC8">
          <w:t>i</w:t>
        </w:r>
      </w:ins>
      <w:ins w:id="106" w:author="Susana, Vodafone" w:date="2024-01-11T13:28:00Z">
        <w:r w:rsidR="00401873">
          <w:t xml:space="preserve">nformation </w:t>
        </w:r>
      </w:ins>
      <w:ins w:id="107" w:author="Susana, Vodafone" w:date="2024-01-11T13:36:00Z">
        <w:r w:rsidR="00921680">
          <w:t>which contains</w:t>
        </w:r>
      </w:ins>
      <w:ins w:id="108" w:author="Susana, Vodafone" w:date="2024-01-11T13:29:00Z">
        <w:r w:rsidR="00401873">
          <w:t xml:space="preserve"> the “UPF link-specific MP-DCCP-LL” IP address</w:t>
        </w:r>
      </w:ins>
      <w:ins w:id="109" w:author="HuaweiUser" w:date="2024-01-22T17:31:00Z">
        <w:r w:rsidR="00ED51EC">
          <w:t>/prefix</w:t>
        </w:r>
      </w:ins>
      <w:ins w:id="110" w:author="HuaweiUser" w:date="2024-01-22T17:32:00Z">
        <w:r w:rsidR="00ED51EC">
          <w:t>es</w:t>
        </w:r>
      </w:ins>
      <w:ins w:id="111" w:author="Susana, Vodafone" w:date="2024-01-11T13:30:00Z">
        <w:r w:rsidR="00401873">
          <w:t xml:space="preserve"> and one port number per MP-DCCP connection.</w:t>
        </w:r>
      </w:ins>
    </w:p>
    <w:p w14:paraId="1E4EF285" w14:textId="72884C11" w:rsidR="00830540" w:rsidRPr="0013249B" w:rsidRDefault="00830540">
      <w:pPr>
        <w:pStyle w:val="B2"/>
        <w:ind w:firstLine="1"/>
        <w:rPr>
          <w:ins w:id="112" w:author="Susana, Vodafone" w:date="2024-01-11T09:42:00Z"/>
        </w:rPr>
        <w:pPrChange w:id="113" w:author="Susana, Vodafone" w:date="2024-01-11T13:28:00Z">
          <w:pPr>
            <w:pStyle w:val="B2"/>
            <w:ind w:left="1135"/>
          </w:pPr>
        </w:pPrChange>
      </w:pPr>
      <w:ins w:id="114" w:author="Susana, Vodafone" w:date="2024-01-11T09:42:00Z">
        <w:r w:rsidRPr="0013249B">
          <w:t xml:space="preserve">It is possible that the UPF provides </w:t>
        </w:r>
        <w:r>
          <w:t>"</w:t>
        </w:r>
        <w:r w:rsidRPr="0013249B">
          <w:t>UE link-specific MP-DCCP-LL</w:t>
        </w:r>
        <w:r>
          <w:t>"</w:t>
        </w:r>
        <w:r w:rsidRPr="0013249B">
          <w:t xml:space="preserve"> IP addresses that are not routable via N6 (e.g. IPv6 link-local addresses). </w:t>
        </w:r>
      </w:ins>
    </w:p>
    <w:p w14:paraId="55BAA69E" w14:textId="265F991D" w:rsidR="00830540" w:rsidRPr="0013249B" w:rsidRDefault="00830540" w:rsidP="00F635AA">
      <w:pPr>
        <w:pStyle w:val="NO"/>
        <w:ind w:left="1986"/>
        <w:rPr>
          <w:ins w:id="115" w:author="Susana, Vodafone" w:date="2024-01-11T09:42:00Z"/>
        </w:rPr>
      </w:pPr>
      <w:ins w:id="116" w:author="Susana, Vodafone" w:date="2024-01-11T09:42:00Z">
        <w:r w:rsidRPr="0013249B">
          <w:t>NOTE 1:</w:t>
        </w:r>
        <w:r w:rsidRPr="0013249B">
          <w:tab/>
          <w:t xml:space="preserve">The </w:t>
        </w:r>
        <w:r>
          <w:t>"</w:t>
        </w:r>
        <w:r w:rsidRPr="0013249B">
          <w:t>UE link-specific MP-DCCP-LL</w:t>
        </w:r>
        <w:r>
          <w:t>"</w:t>
        </w:r>
        <w:r w:rsidRPr="0013249B">
          <w:t xml:space="preserve"> IP addresses are similar to the </w:t>
        </w:r>
        <w:r>
          <w:t>"</w:t>
        </w:r>
        <w:r w:rsidRPr="0013249B">
          <w:t>UE link-specific multipath</w:t>
        </w:r>
        <w:r>
          <w:t>"</w:t>
        </w:r>
        <w:r w:rsidRPr="0013249B">
          <w:t xml:space="preserve"> IP addresses used for MPTCP, specified in </w:t>
        </w:r>
      </w:ins>
      <w:ins w:id="117" w:author="Susana, Vodafone" w:date="2024-01-11T09:54:00Z">
        <w:r w:rsidR="00D41E57">
          <w:t xml:space="preserve">this </w:t>
        </w:r>
      </w:ins>
      <w:ins w:id="118" w:author="Susana, Vodafone" w:date="2024-01-11T09:44:00Z">
        <w:r w:rsidR="00F635AA">
          <w:t xml:space="preserve">clause </w:t>
        </w:r>
      </w:ins>
      <w:ins w:id="119" w:author="Susana, Vodafone" w:date="2024-01-11T09:42:00Z">
        <w:r w:rsidRPr="0013249B">
          <w:t>and TS</w:t>
        </w:r>
        <w:r>
          <w:t> </w:t>
        </w:r>
        <w:r w:rsidRPr="0013249B">
          <w:t>29.244</w:t>
        </w:r>
        <w:r>
          <w:t> </w:t>
        </w:r>
        <w:r w:rsidRPr="0013249B">
          <w:t>[</w:t>
        </w:r>
      </w:ins>
      <w:ins w:id="120" w:author="Susana, Vodafone" w:date="2024-01-11T09:44:00Z">
        <w:r w:rsidR="00F635AA" w:rsidRPr="00F635AA">
          <w:rPr>
            <w:highlight w:val="yellow"/>
          </w:rPr>
          <w:t>x</w:t>
        </w:r>
      </w:ins>
      <w:ins w:id="121" w:author="Susana, Vodafone" w:date="2024-01-11T09:42:00Z">
        <w:r w:rsidRPr="0013249B">
          <w:t>].</w:t>
        </w:r>
      </w:ins>
    </w:p>
    <w:p w14:paraId="6DCBF08F" w14:textId="7B5F9456" w:rsidR="00830540" w:rsidDel="00F635AA" w:rsidRDefault="00830540">
      <w:pPr>
        <w:pStyle w:val="NO"/>
        <w:ind w:left="1986"/>
        <w:rPr>
          <w:del w:id="122" w:author="Susana, Vodafone" w:date="2024-01-11T09:46:00Z"/>
        </w:rPr>
        <w:pPrChange w:id="123" w:author="Susana, Vodafone" w:date="2024-01-11T13:30:00Z">
          <w:pPr>
            <w:pStyle w:val="B2"/>
            <w:ind w:left="1135"/>
          </w:pPr>
        </w:pPrChange>
      </w:pPr>
      <w:ins w:id="124" w:author="Susana, Vodafone" w:date="2024-01-11T09:42:00Z">
        <w:r w:rsidRPr="0013249B">
          <w:t>NOTE 2:</w:t>
        </w:r>
        <w:r w:rsidRPr="0013249B">
          <w:tab/>
          <w:t xml:space="preserve">In case MP-DCCP-LL and MPTCP are enabled for the same MA PDU Session, the </w:t>
        </w:r>
        <w:r>
          <w:t>"</w:t>
        </w:r>
        <w:r w:rsidRPr="0013249B">
          <w:t>UE link-specific MP-DCCP-LL</w:t>
        </w:r>
        <w:r>
          <w:t>"</w:t>
        </w:r>
        <w:r w:rsidRPr="0013249B">
          <w:t xml:space="preserve"> IP addresses and the </w:t>
        </w:r>
        <w:r>
          <w:t>"</w:t>
        </w:r>
        <w:r w:rsidRPr="0013249B">
          <w:t>UE link-specific multipath</w:t>
        </w:r>
        <w:r>
          <w:t>"</w:t>
        </w:r>
        <w:r w:rsidRPr="0013249B">
          <w:t xml:space="preserve"> IP addresses can be the </w:t>
        </w:r>
        <w:proofErr w:type="spellStart"/>
        <w:r w:rsidRPr="0013249B">
          <w:t>same.</w:t>
        </w:r>
      </w:ins>
    </w:p>
    <w:p w14:paraId="498C0F12" w14:textId="4B10EB51" w:rsidR="00921680" w:rsidRDefault="00D41E57" w:rsidP="00921680">
      <w:pPr>
        <w:pStyle w:val="B2"/>
        <w:ind w:firstLine="1"/>
        <w:rPr>
          <w:ins w:id="125" w:author="Susana, Vodafone" w:date="2024-01-11T09:49:00Z"/>
        </w:rPr>
      </w:pPr>
      <w:ins w:id="126" w:author="Susana, Vodafone" w:date="2024-01-11T10:00:00Z">
        <w:r>
          <w:t>The</w:t>
        </w:r>
        <w:proofErr w:type="spellEnd"/>
        <w:r>
          <w:t xml:space="preserve"> SMF will then </w:t>
        </w:r>
      </w:ins>
      <w:ins w:id="127" w:author="Susana, Vodafone" w:date="2024-01-11T10:01:00Z">
        <w:r>
          <w:t>create</w:t>
        </w:r>
      </w:ins>
      <w:ins w:id="128" w:author="Susana, Vodafone" w:date="2024-01-11T10:04:00Z">
        <w:r w:rsidR="003D0B53">
          <w:t xml:space="preserve"> </w:t>
        </w:r>
      </w:ins>
      <w:ins w:id="129" w:author="Susana, Vodafone" w:date="2024-01-11T13:39:00Z">
        <w:r w:rsidR="00921680">
          <w:t xml:space="preserve">and send </w:t>
        </w:r>
      </w:ins>
      <w:ins w:id="130" w:author="Susana, Vodafone" w:date="2024-01-11T10:04:00Z">
        <w:r w:rsidR="003D0B53">
          <w:t xml:space="preserve">the </w:t>
        </w:r>
        <w:r w:rsidR="003D0B53" w:rsidRPr="0013249B">
          <w:t>MP-DCCP Connection Setup Information</w:t>
        </w:r>
      </w:ins>
      <w:ins w:id="131" w:author="Susana, Vodafone" w:date="2024-01-11T13:39:00Z">
        <w:r w:rsidR="00921680">
          <w:t>,</w:t>
        </w:r>
      </w:ins>
      <w:ins w:id="132" w:author="Susana, Vodafone" w:date="2024-01-11T10:05:00Z">
        <w:r w:rsidR="003D0B53">
          <w:t xml:space="preserve"> </w:t>
        </w:r>
      </w:ins>
      <w:ins w:id="133" w:author="Susana, Vodafone" w:date="2024-01-11T13:38:00Z">
        <w:r w:rsidR="00921680">
          <w:t>based on the UPF MP-DCCP-LL information</w:t>
        </w:r>
      </w:ins>
      <w:ins w:id="134" w:author="Susana, Vodafone" w:date="2024-01-11T13:48:00Z">
        <w:r w:rsidR="00C33BC8">
          <w:t xml:space="preserve"> and ports</w:t>
        </w:r>
      </w:ins>
      <w:ins w:id="135" w:author="Susana, Vodafone" w:date="2024-01-11T13:39:00Z">
        <w:r w:rsidR="00921680">
          <w:t xml:space="preserve">, </w:t>
        </w:r>
      </w:ins>
      <w:ins w:id="136" w:author="Susana, Vodafone" w:date="2024-01-11T09:49:00Z">
        <w:r w:rsidR="00F635AA" w:rsidRPr="007F65C8">
          <w:t xml:space="preserve">for the UE to setup the MP-DCCP connections </w:t>
        </w:r>
      </w:ins>
      <w:ins w:id="137" w:author="Susana, Vodafone" w:date="2024-01-11T13:35:00Z">
        <w:r w:rsidR="00921680">
          <w:t>to the UPF</w:t>
        </w:r>
      </w:ins>
      <w:ins w:id="138" w:author="Susana, Vodafone" w:date="2024-01-11T10:06:00Z">
        <w:r w:rsidR="003D0B53">
          <w:t>.</w:t>
        </w:r>
      </w:ins>
      <w:ins w:id="139" w:author="Susana, Vodafone" w:date="2024-01-11T10:07:00Z">
        <w:r w:rsidR="003D0B53">
          <w:t xml:space="preserve"> </w:t>
        </w:r>
      </w:ins>
    </w:p>
    <w:p w14:paraId="6CC3B020" w14:textId="4F0C2439" w:rsidR="003D0B53" w:rsidRDefault="00BF5260">
      <w:pPr>
        <w:pStyle w:val="B2"/>
        <w:pPrChange w:id="140" w:author="Susana, Vodafone" w:date="2024-01-11T14:58:00Z">
          <w:pPr>
            <w:pStyle w:val="B2"/>
            <w:tabs>
              <w:tab w:val="left" w:pos="1130"/>
            </w:tabs>
          </w:pPr>
        </w:pPrChange>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695C1CC6" w14:textId="688C682D" w:rsidR="00CB313D" w:rsidRDefault="00BF5260" w:rsidP="00BF5260">
      <w:pPr>
        <w:pStyle w:val="B2"/>
        <w:rPr>
          <w:ins w:id="141" w:author="Susana, Vodafone" w:date="2024-01-11T10:40:00Z"/>
        </w:rPr>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ins w:id="142" w:author="Susana, Vodafone" w:date="2024-01-11T10:28:00Z">
        <w:r w:rsidR="00355A87" w:rsidRPr="00355A87">
          <w:t xml:space="preserve"> </w:t>
        </w:r>
        <w:r w:rsidR="00355A87">
          <w:t xml:space="preserve">If the MP-DCCP functionality is supported, the </w:t>
        </w:r>
      </w:ins>
      <w:ins w:id="143" w:author="Susana, Vodafone" w:date="2024-01-11T12:36:00Z">
        <w:r w:rsidR="00353FF1">
          <w:t xml:space="preserve">SMF shall include </w:t>
        </w:r>
      </w:ins>
      <w:ins w:id="144" w:author="Susana, Vodafone" w:date="2024-01-11T10:28:00Z">
        <w:r w:rsidR="00355A87">
          <w:t>“MP-DCCP Connection Setup Information” and t</w:t>
        </w:r>
        <w:r w:rsidR="00355A87" w:rsidRPr="0013249B">
          <w:t xml:space="preserve">he two </w:t>
        </w:r>
        <w:r w:rsidR="00355A87">
          <w:lastRenderedPageBreak/>
          <w:t>"</w:t>
        </w:r>
        <w:r w:rsidR="00355A87" w:rsidRPr="0013249B">
          <w:t>UE link-specific MP-DCCP-LL</w:t>
        </w:r>
        <w:r w:rsidR="00355A87">
          <w:t>"</w:t>
        </w:r>
        <w:r w:rsidR="00355A87" w:rsidRPr="0013249B">
          <w:t xml:space="preserve"> IP addresses</w:t>
        </w:r>
        <w:r w:rsidR="00355A87">
          <w:t xml:space="preserve">, as part of the </w:t>
        </w:r>
      </w:ins>
      <w:ins w:id="145" w:author="Susana, Vodafone" w:date="2024-01-11T12:37:00Z">
        <w:r w:rsidR="00C47BB5">
          <w:t xml:space="preserve">information </w:t>
        </w:r>
        <w:r w:rsidR="0048666A">
          <w:t xml:space="preserve">for </w:t>
        </w:r>
      </w:ins>
      <w:ins w:id="146" w:author="Susana, Vodafone" w:date="2024-01-11T10:28:00Z">
        <w:r w:rsidR="00355A87" w:rsidRPr="0013249B">
          <w:t>network steering functionalities (see TS</w:t>
        </w:r>
        <w:r w:rsidR="00355A87">
          <w:t> </w:t>
        </w:r>
        <w:r w:rsidR="00355A87" w:rsidRPr="0013249B">
          <w:t>24.193</w:t>
        </w:r>
        <w:r w:rsidR="00355A87">
          <w:t> </w:t>
        </w:r>
        <w:r w:rsidR="00355A87" w:rsidRPr="0013249B">
          <w:t>[</w:t>
        </w:r>
        <w:r w:rsidR="00355A87" w:rsidRPr="00AE6869">
          <w:rPr>
            <w:highlight w:val="yellow"/>
          </w:rPr>
          <w:t>x</w:t>
        </w:r>
        <w:r w:rsidR="00355A87" w:rsidRPr="0013249B">
          <w:t>])</w:t>
        </w:r>
        <w:r w:rsidR="00355A87">
          <w:t>.</w:t>
        </w:r>
      </w:ins>
      <w:ins w:id="147" w:author="Susana, Vodafone" w:date="2024-01-11T10:40:00Z">
        <w:r w:rsidR="00CB313D" w:rsidRPr="00CB313D">
          <w:t xml:space="preserve"> </w:t>
        </w:r>
        <w:bookmarkStart w:id="148" w:name="_GoBack"/>
        <w:bookmarkEnd w:id="148"/>
      </w:ins>
    </w:p>
    <w:p w14:paraId="26AA7026" w14:textId="4CA9B203" w:rsidR="00BF5260" w:rsidRPr="00140E21" w:rsidDel="00CC6DCF" w:rsidRDefault="00CB313D">
      <w:pPr>
        <w:pStyle w:val="B2"/>
        <w:ind w:firstLine="0"/>
        <w:rPr>
          <w:del w:id="149" w:author="HuaweiUser" w:date="2024-01-22T17:45:00Z"/>
        </w:rPr>
        <w:pPrChange w:id="150" w:author="Susana, Vodafone" w:date="2024-01-11T10:40:00Z">
          <w:pPr>
            <w:pStyle w:val="B2"/>
          </w:pPr>
        </w:pPrChange>
      </w:pPr>
      <w:ins w:id="151" w:author="Susana, Vodafone" w:date="2024-01-11T10:40:00Z">
        <w:del w:id="152" w:author="HuaweiUser" w:date="2024-01-22T17:45:00Z">
          <w:r w:rsidRPr="003E60FC" w:rsidDel="00CC6DCF">
            <w:rPr>
              <w:highlight w:val="cyan"/>
              <w:rPrChange w:id="153" w:author="Huawei23" w:date="2024-01-25T11:14:00Z">
                <w:rPr/>
              </w:rPrChange>
            </w:rPr>
            <w:delText xml:space="preserve">The UE establishes the MP-DCCP connections immediately after receiving the PDU Session Establishment Accept message. The application protocol negotiated during each MP-DCCP connection </w:delText>
          </w:r>
        </w:del>
      </w:ins>
      <w:ins w:id="154" w:author="Susana, Vodafone" w:date="2024-01-11T10:41:00Z">
        <w:del w:id="155" w:author="HuaweiUser" w:date="2024-01-22T17:45:00Z">
          <w:r w:rsidRPr="003E60FC" w:rsidDel="00CC6DCF">
            <w:rPr>
              <w:highlight w:val="cyan"/>
              <w:rPrChange w:id="156" w:author="Huawei23" w:date="2024-01-25T11:14:00Z">
                <w:rPr/>
              </w:rPrChange>
            </w:rPr>
            <w:delText>is specified in TS xx.yyy [x]</w:delText>
          </w:r>
        </w:del>
      </w:ins>
      <w:ins w:id="157" w:author="Susana, Vodafone" w:date="2024-01-11T10:40:00Z">
        <w:del w:id="158" w:author="HuaweiUser" w:date="2024-01-22T17:45:00Z">
          <w:r w:rsidRPr="003E60FC" w:rsidDel="00CC6DCF">
            <w:rPr>
              <w:highlight w:val="cyan"/>
              <w:rPrChange w:id="159" w:author="Huawei23" w:date="2024-01-25T11:14:00Z">
                <w:rPr/>
              </w:rPrChange>
            </w:rPr>
            <w:delText>.</w:delText>
          </w:r>
        </w:del>
      </w:ins>
    </w:p>
    <w:p w14:paraId="739D173A" w14:textId="77777777" w:rsidR="00BF5260" w:rsidRPr="00140E21" w:rsidRDefault="00BF5260" w:rsidP="00BF5260">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43A28E0D" w14:textId="58558FBF" w:rsidR="00D70F6A" w:rsidRPr="001B7C50" w:rsidRDefault="00BF5260" w:rsidP="00D70F6A">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bookmarkEnd w:id="52"/>
    </w:p>
    <w:p w14:paraId="7BDF1D00" w14:textId="4054A481" w:rsidR="00E01280" w:rsidRPr="0042466D" w:rsidRDefault="00E01280" w:rsidP="00E012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8F670A8" w14:textId="77777777" w:rsidR="00BB22C8" w:rsidRDefault="00BB22C8" w:rsidP="00BB22C8">
      <w:pPr>
        <w:pStyle w:val="50"/>
      </w:pPr>
      <w:bookmarkStart w:id="160" w:name="_Toc45193164"/>
      <w:bookmarkStart w:id="161" w:name="_Toc47592796"/>
      <w:bookmarkStart w:id="162" w:name="_Toc51834883"/>
      <w:bookmarkStart w:id="163" w:name="_Toc153802140"/>
      <w:bookmarkStart w:id="164" w:name="_Toc27846933"/>
      <w:bookmarkStart w:id="165" w:name="_Toc36188064"/>
      <w:bookmarkStart w:id="166" w:name="_Toc45183969"/>
      <w:bookmarkStart w:id="167" w:name="_Toc47342811"/>
      <w:bookmarkStart w:id="168" w:name="_Toc51769513"/>
      <w:bookmarkStart w:id="169" w:name="_Toc153799116"/>
      <w:bookmarkEnd w:id="42"/>
      <w:bookmarkEnd w:id="43"/>
      <w:bookmarkEnd w:id="44"/>
      <w:bookmarkEnd w:id="45"/>
      <w:bookmarkEnd w:id="46"/>
      <w:bookmarkEnd w:id="47"/>
      <w:bookmarkEnd w:id="48"/>
      <w:r>
        <w:t>4.22.2.2.1</w:t>
      </w:r>
      <w:r>
        <w:tab/>
        <w:t>Home-routed Roaming - UE registered to the same PLMN</w:t>
      </w:r>
      <w:bookmarkEnd w:id="160"/>
      <w:bookmarkEnd w:id="161"/>
      <w:bookmarkEnd w:id="162"/>
      <w:bookmarkEnd w:id="163"/>
    </w:p>
    <w:p w14:paraId="314CB8F8" w14:textId="77777777" w:rsidR="00BB22C8" w:rsidRPr="00140E21" w:rsidRDefault="00BB22C8" w:rsidP="00BB22C8">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760D70F" w14:textId="77777777" w:rsidR="00BB22C8" w:rsidRDefault="00BB22C8" w:rsidP="00BB22C8">
      <w:pPr>
        <w:pStyle w:val="B1"/>
      </w:pPr>
      <w:r>
        <w:t>-</w:t>
      </w:r>
      <w:r>
        <w:tab/>
        <w:t>The PDU Session Establishment Request message may be sent over the 3GPP access or over the non-3GPP access.</w:t>
      </w:r>
    </w:p>
    <w:p w14:paraId="3C138113" w14:textId="725B105F" w:rsidR="00C33BC8" w:rsidRPr="00140E21" w:rsidRDefault="00BB22C8" w:rsidP="00205B14">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45B0CBA2" w14:textId="77777777" w:rsidR="00BB22C8" w:rsidRPr="00140E21" w:rsidRDefault="00BB22C8" w:rsidP="00BB22C8">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2A80E217" w14:textId="77777777" w:rsidR="00BB22C8" w:rsidRPr="00140E21" w:rsidRDefault="00BB22C8" w:rsidP="00BB22C8">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2D6E56D6" w14:textId="77777777" w:rsidR="00BB22C8" w:rsidRDefault="00BB22C8" w:rsidP="00BB22C8">
      <w:pPr>
        <w:pStyle w:val="B1"/>
      </w:pPr>
      <w:r>
        <w:t>-</w:t>
      </w:r>
      <w:r>
        <w:tab/>
        <w:t>In step 5, two DL N9 tunnel CN info and two UL N3 tunnel CN info are allocated by the V-SMF or by the V-UPF.</w:t>
      </w:r>
    </w:p>
    <w:p w14:paraId="7D061858" w14:textId="5A099C02" w:rsidR="00BB22C8" w:rsidRPr="00140E21" w:rsidRDefault="00BB22C8" w:rsidP="00BB22C8">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The V-SMF indicates to H-SMF the relationship between the DL N9 tunnel CN info and the access type. If the single CN Tunnel is established by the H-SMF, the DL N9 tunnel info binding to the access over which the NAS message is received is to be used.</w:t>
      </w:r>
    </w:p>
    <w:p w14:paraId="6DE0E88B" w14:textId="77777777" w:rsidR="00BB22C8" w:rsidRDefault="00BB22C8" w:rsidP="00BB22C8">
      <w:pPr>
        <w:pStyle w:val="B1"/>
      </w:pPr>
      <w:r>
        <w:t>-</w:t>
      </w:r>
      <w:r>
        <w:tab/>
        <w:t>In step 7, the H-SMF retrieves, via Session Management subscription data, the information whether the MA PDU session is allowed or not.</w:t>
      </w:r>
    </w:p>
    <w:p w14:paraId="68461102" w14:textId="77777777" w:rsidR="00BB22C8" w:rsidRPr="00140E21" w:rsidRDefault="00BB22C8" w:rsidP="00BB22C8">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630764F2" w14:textId="77777777" w:rsidR="00BB22C8" w:rsidRPr="00140E21" w:rsidRDefault="00BB22C8" w:rsidP="00BB22C8">
      <w:pPr>
        <w:pStyle w:val="B1"/>
      </w:pPr>
      <w:r w:rsidRPr="00140E21">
        <w:lastRenderedPageBreak/>
        <w:tab/>
        <w:t>The H-PCF provides the PCC rules</w:t>
      </w:r>
      <w:r>
        <w:t xml:space="preserve"> containing MA PDU session control information</w:t>
      </w:r>
      <w:r w:rsidRPr="00140E21">
        <w:t xml:space="preserve"> and the H-SMF derives the ATSSS rules for the UE and the N4 rules for the H-UPF.</w:t>
      </w:r>
    </w:p>
    <w:p w14:paraId="2DB89558" w14:textId="77777777" w:rsidR="00BB22C8" w:rsidRDefault="00BB22C8" w:rsidP="00BB22C8">
      <w:pPr>
        <w:pStyle w:val="B1"/>
      </w:pPr>
      <w:r>
        <w:t>-</w:t>
      </w:r>
      <w:r>
        <w:tab/>
        <w:t>In step 12, two UL N9 tunnel CN info are allocated by the H-SMF or by the H-UPF. After this step, the two N9 tunnels between the H-UPF and V-UPF are established.</w:t>
      </w:r>
    </w:p>
    <w:p w14:paraId="1D462D5C" w14:textId="55BF3358" w:rsidR="00BB22C8" w:rsidRDefault="00BB22C8" w:rsidP="00BB22C8">
      <w:pPr>
        <w:pStyle w:val="B1"/>
      </w:pPr>
      <w:r>
        <w:t>-</w:t>
      </w:r>
      <w:r>
        <w:tab/>
        <w:t xml:space="preserve">In step 13, the H-SMF sends "MA PDU session Accepted" indication to V-SMF in the </w:t>
      </w:r>
      <w:proofErr w:type="spellStart"/>
      <w:r>
        <w:t>Nsmf_PDUSession_Create</w:t>
      </w:r>
      <w:proofErr w:type="spellEnd"/>
      <w:r>
        <w:t xml:space="preserve"> Response message. The H-SMF indicates to V-SMF the relationship between the UL N9 tunnel CN info and the access type.</w:t>
      </w:r>
      <w:ins w:id="170" w:author="Susana, Vodafone" w:date="2024-01-11T13:41:00Z">
        <w:del w:id="171" w:author="HuaweiUser" w:date="2024-01-22T11:31:00Z">
          <w:r w:rsidR="0099235F" w:rsidDel="000238E3">
            <w:delText xml:space="preserve"> </w:delText>
          </w:r>
          <w:r w:rsidR="0099235F" w:rsidRPr="003E60FC" w:rsidDel="000238E3">
            <w:rPr>
              <w:highlight w:val="cyan"/>
              <w:rPrChange w:id="172" w:author="Huawei23" w:date="2024-01-25T11:15:00Z">
                <w:rPr/>
              </w:rPrChange>
            </w:rPr>
            <w:delText xml:space="preserve">If MP-DCCP </w:delText>
          </w:r>
        </w:del>
      </w:ins>
      <w:ins w:id="173" w:author="Susana, Vodafone" w:date="2024-01-11T13:42:00Z">
        <w:del w:id="174" w:author="HuaweiUser" w:date="2024-01-22T11:31:00Z">
          <w:r w:rsidR="0099235F" w:rsidRPr="003E60FC" w:rsidDel="000238E3">
            <w:rPr>
              <w:highlight w:val="cyan"/>
              <w:rPrChange w:id="175" w:author="Huawei23" w:date="2024-01-25T11:15:00Z">
                <w:rPr/>
              </w:rPrChange>
            </w:rPr>
            <w:delText xml:space="preserve">is supported for </w:delText>
          </w:r>
          <w:commentRangeStart w:id="176"/>
          <w:r w:rsidR="0099235F" w:rsidRPr="003E60FC" w:rsidDel="000238E3">
            <w:rPr>
              <w:highlight w:val="cyan"/>
              <w:rPrChange w:id="177" w:author="Huawei23" w:date="2024-01-25T11:15:00Z">
                <w:rPr/>
              </w:rPrChange>
            </w:rPr>
            <w:delText>the</w:delText>
          </w:r>
        </w:del>
      </w:ins>
      <w:commentRangeEnd w:id="176"/>
      <w:ins w:id="178" w:author="Susana, Vodafone" w:date="2024-01-11T15:04:00Z">
        <w:del w:id="179" w:author="HuaweiUser" w:date="2024-01-22T11:31:00Z">
          <w:r w:rsidR="00205B14" w:rsidRPr="003E60FC" w:rsidDel="000238E3">
            <w:rPr>
              <w:rStyle w:val="ae"/>
              <w:highlight w:val="cyan"/>
              <w:rPrChange w:id="180" w:author="Huawei23" w:date="2024-01-25T11:15:00Z">
                <w:rPr>
                  <w:rStyle w:val="ae"/>
                </w:rPr>
              </w:rPrChange>
            </w:rPr>
            <w:commentReference w:id="176"/>
          </w:r>
        </w:del>
      </w:ins>
      <w:ins w:id="181" w:author="Susana, Vodafone" w:date="2024-01-11T13:42:00Z">
        <w:del w:id="182" w:author="HuaweiUser" w:date="2024-01-22T11:31:00Z">
          <w:r w:rsidR="0099235F" w:rsidRPr="003E60FC" w:rsidDel="000238E3">
            <w:rPr>
              <w:highlight w:val="cyan"/>
              <w:rPrChange w:id="183" w:author="Huawei23" w:date="2024-01-25T11:15:00Z">
                <w:rPr/>
              </w:rPrChange>
            </w:rPr>
            <w:delText xml:space="preserve"> MA-PDU, the </w:delText>
          </w:r>
        </w:del>
      </w:ins>
      <w:ins w:id="184" w:author="Susana, Vodafone" w:date="2024-01-11T15:00:00Z">
        <w:del w:id="185" w:author="HuaweiUser" w:date="2024-01-22T11:31:00Z">
          <w:r w:rsidR="00205B14" w:rsidRPr="003E60FC" w:rsidDel="000238E3">
            <w:rPr>
              <w:highlight w:val="cyan"/>
              <w:rPrChange w:id="186" w:author="Huawei23" w:date="2024-01-25T11:15:00Z">
                <w:rPr/>
              </w:rPrChange>
            </w:rPr>
            <w:delText>“MA PDU session Accepted”</w:delText>
          </w:r>
        </w:del>
      </w:ins>
      <w:ins w:id="187" w:author="Susana, Vodafone" w:date="2024-01-11T15:01:00Z">
        <w:del w:id="188" w:author="HuaweiUser" w:date="2024-01-22T11:31:00Z">
          <w:r w:rsidR="00205B14" w:rsidRPr="003E60FC" w:rsidDel="000238E3">
            <w:rPr>
              <w:highlight w:val="cyan"/>
              <w:rPrChange w:id="189" w:author="Huawei23" w:date="2024-01-25T11:15:00Z">
                <w:rPr/>
              </w:rPrChange>
            </w:rPr>
            <w:delText xml:space="preserve"> indication sha</w:delText>
          </w:r>
        </w:del>
      </w:ins>
      <w:ins w:id="190" w:author="Susana, Vodafone" w:date="2024-01-11T13:42:00Z">
        <w:del w:id="191" w:author="HuaweiUser" w:date="2024-01-22T11:31:00Z">
          <w:r w:rsidR="0099235F" w:rsidRPr="003E60FC" w:rsidDel="000238E3">
            <w:rPr>
              <w:highlight w:val="cyan"/>
              <w:rPrChange w:id="192" w:author="Huawei23" w:date="2024-01-25T11:15:00Z">
                <w:rPr/>
              </w:rPrChange>
            </w:rPr>
            <w:delText xml:space="preserve">ll </w:delText>
          </w:r>
        </w:del>
      </w:ins>
      <w:ins w:id="193" w:author="Susana, Vodafone" w:date="2024-01-11T13:45:00Z">
        <w:del w:id="194" w:author="HuaweiUser" w:date="2024-01-22T11:31:00Z">
          <w:r w:rsidR="00C33BC8" w:rsidRPr="003E60FC" w:rsidDel="000238E3">
            <w:rPr>
              <w:highlight w:val="cyan"/>
              <w:rPrChange w:id="195" w:author="Huawei23" w:date="2024-01-25T11:15:00Z">
                <w:rPr/>
              </w:rPrChange>
            </w:rPr>
            <w:delText xml:space="preserve">include the </w:delText>
          </w:r>
        </w:del>
      </w:ins>
      <w:ins w:id="196" w:author="Susana, Vodafone" w:date="2024-01-11T13:47:00Z">
        <w:del w:id="197" w:author="HuaweiUser" w:date="2024-01-22T11:31:00Z">
          <w:r w:rsidR="00C33BC8" w:rsidRPr="003E60FC" w:rsidDel="000238E3">
            <w:rPr>
              <w:highlight w:val="cyan"/>
              <w:rPrChange w:id="198" w:author="Huawei23" w:date="2024-01-25T11:15:00Z">
                <w:rPr/>
              </w:rPrChange>
            </w:rPr>
            <w:delText>MP-DCCP Connection Setup Information</w:delText>
          </w:r>
        </w:del>
      </w:ins>
      <w:ins w:id="199" w:author="Susana, Vodafone" w:date="2024-01-11T13:48:00Z">
        <w:del w:id="200" w:author="HuaweiUser" w:date="2024-01-22T11:31:00Z">
          <w:r w:rsidR="00C33BC8" w:rsidRPr="003E60FC" w:rsidDel="000238E3">
            <w:rPr>
              <w:highlight w:val="cyan"/>
              <w:rPrChange w:id="201" w:author="Huawei23" w:date="2024-01-25T11:15:00Z">
                <w:rPr/>
              </w:rPrChange>
            </w:rPr>
            <w:delText>.</w:delText>
          </w:r>
        </w:del>
      </w:ins>
    </w:p>
    <w:p w14:paraId="2846D47A" w14:textId="77777777" w:rsidR="00BB22C8" w:rsidRDefault="00BB22C8" w:rsidP="00BB22C8">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40520CAF" w14:textId="77777777" w:rsidR="00BB22C8" w:rsidRDefault="00BB22C8" w:rsidP="00BB22C8">
      <w:pPr>
        <w:pStyle w:val="B1"/>
      </w:pPr>
      <w:r>
        <w:tab/>
        <w:t>The V-SMF indicates support of non-3GPP path switching in the PDU Session Establishment Accept message.</w:t>
      </w:r>
    </w:p>
    <w:p w14:paraId="26BD708A" w14:textId="77777777" w:rsidR="00BB22C8" w:rsidRDefault="00BB22C8" w:rsidP="00BB22C8">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4C93253D" w14:textId="77777777" w:rsidR="00BB22C8" w:rsidRPr="00140E21" w:rsidRDefault="00BB22C8" w:rsidP="00BB22C8">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4087D76" w14:textId="1F53D136" w:rsidR="00BB22C8" w:rsidRDefault="00BB22C8" w:rsidP="00BB22C8">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6D8DD16B" w14:textId="77777777" w:rsidR="00C33BC8" w:rsidRDefault="00C33BC8" w:rsidP="00BB22C8">
      <w:pPr>
        <w:pStyle w:val="B1"/>
      </w:pPr>
    </w:p>
    <w:p w14:paraId="2F05B479" w14:textId="77777777" w:rsidR="00C33BC8" w:rsidRPr="0042466D" w:rsidRDefault="00C33BC8" w:rsidP="00C33BC8">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71E0B1" w14:textId="77777777" w:rsidR="00D75AC4" w:rsidRDefault="00D75AC4" w:rsidP="00D75AC4">
      <w:pPr>
        <w:pStyle w:val="50"/>
      </w:pPr>
      <w:bookmarkStart w:id="202" w:name="_Toc153802144"/>
      <w:r>
        <w:t>4.22.2.3.2</w:t>
      </w:r>
      <w:r>
        <w:tab/>
        <w:t>PDN Connections and Multi Access PDU Sessions</w:t>
      </w:r>
      <w:bookmarkEnd w:id="202"/>
    </w:p>
    <w:p w14:paraId="05C5A0C0" w14:textId="77777777" w:rsidR="00D75AC4" w:rsidRDefault="00D75AC4" w:rsidP="00D75AC4">
      <w:r>
        <w:t>When the UE wants to request a new PDN Connection in EPC and wants to use this PDN Connection as user-plane resource associated with a MA PDU Session:</w:t>
      </w:r>
    </w:p>
    <w:p w14:paraId="09B48CF1" w14:textId="77777777" w:rsidR="00D75AC4" w:rsidRDefault="00D75AC4" w:rsidP="00D75AC4">
      <w:pPr>
        <w:pStyle w:val="B1"/>
      </w:pPr>
      <w:r>
        <w:t>-</w:t>
      </w:r>
      <w:r>
        <w:tab/>
        <w:t>The UE requests establishment of a new PDN Connection when the UE is registered via 3GPP access in EPS using PDN Connection Establishment procedure. The UE provides via PCO to PGW-C+SMF the following information:</w:t>
      </w:r>
    </w:p>
    <w:p w14:paraId="6E8FACF3" w14:textId="77777777" w:rsidR="00D75AC4" w:rsidRDefault="00D75AC4" w:rsidP="00D75AC4">
      <w:pPr>
        <w:pStyle w:val="B2"/>
      </w:pPr>
      <w:r>
        <w:t>-</w:t>
      </w:r>
      <w:r>
        <w:tab/>
        <w:t>An indication that the PDN Connection is requested to be associated with a MA PDU Session</w:t>
      </w:r>
    </w:p>
    <w:p w14:paraId="18EAD759" w14:textId="422C16C1" w:rsidR="00D75AC4" w:rsidRDefault="00D75AC4" w:rsidP="00D75AC4">
      <w:pPr>
        <w:pStyle w:val="B2"/>
      </w:pPr>
      <w:r>
        <w:t>-</w:t>
      </w:r>
      <w:r>
        <w:tab/>
        <w:t>The UE's ATSSS capabilities as described in</w:t>
      </w:r>
      <w:r w:rsidRPr="00EB0435">
        <w:t xml:space="preserve"> </w:t>
      </w:r>
      <w:r>
        <w:t xml:space="preserve">clause 5.32.2 of TS 23.501 [2] (i.e. whether the UE is capable of supporting the ATSSS-LL functionality, the MPTCP functionality, the MPQUIC functionality, </w:t>
      </w:r>
      <w:ins w:id="203" w:author="Susana, Vodafone" w:date="2024-01-11T14:10:00Z">
        <w:r>
          <w:t xml:space="preserve">the MPDCCP functionality </w:t>
        </w:r>
      </w:ins>
      <w:r>
        <w:t>or any combination of them).</w:t>
      </w:r>
    </w:p>
    <w:p w14:paraId="7FA703BA" w14:textId="77777777" w:rsidR="00D75AC4" w:rsidRDefault="00D75AC4" w:rsidP="00D75AC4">
      <w:pPr>
        <w:pStyle w:val="B1"/>
      </w:pPr>
      <w:r>
        <w:t>-</w:t>
      </w:r>
      <w:r>
        <w:tab/>
        <w:t>The MME may select a PGW-C+SMF as described in TS 23.401 [13] and clause 4.11.0a.4.</w:t>
      </w:r>
    </w:p>
    <w:p w14:paraId="4546EAC9" w14:textId="77777777" w:rsidR="00D75AC4" w:rsidRDefault="00D75AC4" w:rsidP="00D75AC4">
      <w:pPr>
        <w:pStyle w:val="NO"/>
      </w:pPr>
      <w:r>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4CA9F05E" w14:textId="77777777" w:rsidR="00D75AC4" w:rsidRDefault="00D75AC4" w:rsidP="00D75AC4">
      <w:pPr>
        <w:pStyle w:val="B1"/>
      </w:pPr>
      <w:r>
        <w:lastRenderedPageBreak/>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2E772DB3" w14:textId="77777777" w:rsidR="00D75AC4" w:rsidRDefault="00D75AC4" w:rsidP="00D75AC4">
      <w:pPr>
        <w:pStyle w:val="B2"/>
      </w:pPr>
      <w:r>
        <w:t>-</w:t>
      </w:r>
      <w:r>
        <w:tab/>
        <w:t>An indication whether the request for using the PDN Connection for MA-PDU Session is accepted or not.</w:t>
      </w:r>
    </w:p>
    <w:p w14:paraId="2D2106EB" w14:textId="28912909" w:rsidR="00D75AC4" w:rsidRDefault="00D75AC4" w:rsidP="00D75AC4">
      <w:pPr>
        <w:pStyle w:val="B2"/>
      </w:pPr>
      <w:r>
        <w:t>-</w:t>
      </w:r>
      <w:r>
        <w:tab/>
        <w:t xml:space="preserve">If the UE has indicated that it is capable of supporting the MPTCP functionality and/or the MPQUIC functionality </w:t>
      </w:r>
      <w:ins w:id="204" w:author="Susana, Vodafone" w:date="2024-01-11T14:12:00Z">
        <w:r>
          <w:t xml:space="preserve">and/or the MPDCCP functionality </w:t>
        </w:r>
      </w:ins>
      <w:r>
        <w:t>and the PGW-C+SMF accepts to activate the MPTCP functionality and/or the MPQUIC functionality</w:t>
      </w:r>
      <w:ins w:id="205" w:author="Susana, Vodafone" w:date="2024-01-11T14:12:00Z">
        <w:r>
          <w:t xml:space="preserve"> and/or the MPDCCP</w:t>
        </w:r>
      </w:ins>
      <w:ins w:id="206" w:author="Susana, Vodafone" w:date="2024-01-11T14:13:00Z">
        <w:r>
          <w:t xml:space="preserve"> functionality</w:t>
        </w:r>
      </w:ins>
      <w:r>
        <w:t>, then the network provides MPTCP proxy information and/or MPQUIC proxy information to the UE</w:t>
      </w:r>
      <w:ins w:id="207" w:author="Susana, Vodafone" w:date="2024-01-11T14:13:00Z">
        <w:r>
          <w:t xml:space="preserve"> and/or MPDCCP Connection setup information</w:t>
        </w:r>
      </w:ins>
      <w:r>
        <w:t>, as described in</w:t>
      </w:r>
      <w:r w:rsidRPr="00EB0435">
        <w:t xml:space="preserve"> </w:t>
      </w:r>
      <w:r>
        <w:t>clause 5.32.2 of TS 23.501 [2].</w:t>
      </w:r>
    </w:p>
    <w:p w14:paraId="65B7BCA0" w14:textId="0C1FE633" w:rsidR="00D75AC4" w:rsidRPr="00205B14" w:rsidRDefault="00D75AC4" w:rsidP="00205B1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cs="Arial"/>
          <w:color w:val="FF0000"/>
          <w:sz w:val="28"/>
          <w:szCs w:val="28"/>
          <w:lang w:val="en-US"/>
        </w:rPr>
      </w:pPr>
      <w:bookmarkStart w:id="208" w:name="_Toc15380214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E8852" w14:textId="47716EE2" w:rsidR="00D75AC4" w:rsidRDefault="00D75AC4" w:rsidP="00D75AC4">
      <w:pPr>
        <w:pStyle w:val="50"/>
      </w:pPr>
      <w:r>
        <w:t>4.22.2.4.2</w:t>
      </w:r>
      <w:r>
        <w:tab/>
        <w:t>PDN Connections and Multi Access PDU Sessions</w:t>
      </w:r>
      <w:bookmarkEnd w:id="208"/>
    </w:p>
    <w:p w14:paraId="3730A2EF" w14:textId="77777777" w:rsidR="00D75AC4" w:rsidRDefault="00D75AC4" w:rsidP="00D75AC4">
      <w:r>
        <w:t>When the UE wants to request a new PDN Connection in EPC and wants to use this PDN Connection as user-plane resource associated with a MA PDU Session:</w:t>
      </w:r>
    </w:p>
    <w:p w14:paraId="5FE76917" w14:textId="77777777" w:rsidR="00D75AC4" w:rsidRDefault="00D75AC4" w:rsidP="00D75AC4">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4BB76F05" w14:textId="77777777" w:rsidR="00D75AC4" w:rsidRDefault="00D75AC4" w:rsidP="00D75AC4">
      <w:pPr>
        <w:pStyle w:val="B2"/>
      </w:pPr>
      <w:r>
        <w:t>-</w:t>
      </w:r>
      <w:r>
        <w:tab/>
        <w:t>An indication that the PDN Connection is requested to be associated with a MA PDU Session</w:t>
      </w:r>
    </w:p>
    <w:p w14:paraId="572B0096" w14:textId="1E813DB0" w:rsidR="00D75AC4" w:rsidRDefault="00D75AC4" w:rsidP="00D75AC4">
      <w:pPr>
        <w:pStyle w:val="B2"/>
      </w:pPr>
      <w:r>
        <w:t>-</w:t>
      </w:r>
      <w:r>
        <w:tab/>
        <w:t>The UE's ATSSS capabilities as described in clause 5.32.2 of TS 23.501 [2] (i.e. whether the UE is capable of supporting any combination of the ATSSS-LL functionality, the MPTCP functionality</w:t>
      </w:r>
      <w:ins w:id="209" w:author="Susana, Vodafone" w:date="2024-01-11T14:17:00Z">
        <w:r>
          <w:t>,</w:t>
        </w:r>
      </w:ins>
      <w:r>
        <w:t xml:space="preserve"> </w:t>
      </w:r>
      <w:del w:id="210" w:author="Susana, Vodafone" w:date="2024-01-11T14:17:00Z">
        <w:r w:rsidDel="00D75AC4">
          <w:delText xml:space="preserve">and </w:delText>
        </w:r>
      </w:del>
      <w:r>
        <w:t>the MPQUIC functionality</w:t>
      </w:r>
      <w:ins w:id="211" w:author="Susana, Vodafone" w:date="2024-01-11T14:17:00Z">
        <w:r>
          <w:t xml:space="preserve"> and the MPDCCP functionality</w:t>
        </w:r>
      </w:ins>
      <w:r>
        <w:t>).</w:t>
      </w:r>
    </w:p>
    <w:p w14:paraId="27C2584E" w14:textId="77777777" w:rsidR="00D75AC4" w:rsidRDefault="00D75AC4" w:rsidP="00D75AC4">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65C26BB2" w14:textId="77777777" w:rsidR="00D75AC4" w:rsidRDefault="00D75AC4" w:rsidP="00D75AC4">
      <w:pPr>
        <w:pStyle w:val="NO"/>
      </w:pPr>
      <w:r>
        <w:t>NOTE:</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6EAA70D1" w14:textId="77777777" w:rsidR="00D75AC4" w:rsidRDefault="00D75AC4" w:rsidP="00D75AC4">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1BB6E402" w14:textId="77777777" w:rsidR="00D75AC4" w:rsidRDefault="00D75AC4" w:rsidP="00D75AC4">
      <w:pPr>
        <w:pStyle w:val="B2"/>
      </w:pPr>
      <w:r>
        <w:t>-</w:t>
      </w:r>
      <w:r>
        <w:tab/>
        <w:t>An indication whether the request for using the PDN Connection for MA-PDU Session is accepted or not.</w:t>
      </w:r>
    </w:p>
    <w:p w14:paraId="5255F1B9" w14:textId="77777777" w:rsidR="00D75AC4" w:rsidRDefault="00D75AC4" w:rsidP="00D75AC4">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46272D9C" w14:textId="138A76DC" w:rsidR="00D75AC4" w:rsidRDefault="00D75AC4" w:rsidP="00D75AC4">
      <w:pPr>
        <w:pStyle w:val="B2"/>
        <w:rPr>
          <w:ins w:id="212" w:author="Susana, Vodafone" w:date="2024-01-11T14:18:00Z"/>
        </w:rPr>
      </w:pPr>
      <w:r>
        <w:t>-</w:t>
      </w:r>
      <w:r>
        <w:tab/>
        <w:t>If the UE has indicated that it is capable of supporting the MPQUIC functionality and the PGW-C+SMF accepts to activate the MPQUIC functionality, then the network provides MPQUIC proxy information to the UE, as described in clause 5.32.2 of TS 23.501 [2].</w:t>
      </w:r>
    </w:p>
    <w:p w14:paraId="41FE92D7" w14:textId="6A2DF5E8" w:rsidR="00D75AC4" w:rsidDel="00D75AC4" w:rsidRDefault="00D75AC4" w:rsidP="00D75AC4">
      <w:pPr>
        <w:pStyle w:val="B2"/>
        <w:rPr>
          <w:del w:id="213" w:author="Susana, Vodafone" w:date="2024-01-11T14:20:00Z"/>
        </w:rPr>
      </w:pPr>
      <w:ins w:id="214" w:author="Susana, Vodafone" w:date="2024-01-11T14:18:00Z">
        <w:r>
          <w:t>-</w:t>
        </w:r>
        <w:r>
          <w:tab/>
          <w:t xml:space="preserve">If the UE has indicated that it is capable of supporting the MPDCCP functionality and the PGW-C+SMF accepts to activate the MPDCCP functionality, then the network provides </w:t>
        </w:r>
      </w:ins>
      <w:ins w:id="215" w:author="Susana, Vodafone" w:date="2024-01-11T14:19:00Z">
        <w:r>
          <w:t xml:space="preserve">MP-DCCP Connection setup information </w:t>
        </w:r>
      </w:ins>
      <w:ins w:id="216" w:author="Susana, Vodafone" w:date="2024-01-11T14:18:00Z">
        <w:del w:id="217" w:author="HuaweiUser" w:date="2024-01-22T17:18:00Z">
          <w:r w:rsidDel="003226B9">
            <w:delText xml:space="preserve">information </w:delText>
          </w:r>
        </w:del>
        <w:r>
          <w:t>to the UE, as described in clause 5.32.2 of TS 23.501 [2].</w:t>
        </w:r>
      </w:ins>
    </w:p>
    <w:p w14:paraId="6A3B74D6" w14:textId="77777777" w:rsidR="00D4518C" w:rsidRPr="0042466D" w:rsidRDefault="00D4518C" w:rsidP="00D4518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18" w:name="_Toc15380215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B32D638" w14:textId="57F05D41" w:rsidR="00D4518C" w:rsidRPr="00140E21" w:rsidRDefault="00D4518C" w:rsidP="00D4518C">
      <w:pPr>
        <w:pStyle w:val="30"/>
      </w:pPr>
      <w:r w:rsidRPr="00140E21">
        <w:lastRenderedPageBreak/>
        <w:t>4.22.3</w:t>
      </w:r>
      <w:r w:rsidRPr="00140E21">
        <w:tab/>
        <w:t>UE Requested PDU Session Establishment with Network Modification to MA PDU Session</w:t>
      </w:r>
      <w:bookmarkEnd w:id="218"/>
    </w:p>
    <w:p w14:paraId="18510FE4" w14:textId="77777777" w:rsidR="00D4518C" w:rsidRDefault="00D4518C" w:rsidP="00D4518C">
      <w:pPr>
        <w:pStyle w:val="40"/>
      </w:pPr>
      <w:bookmarkStart w:id="219" w:name="_CR4_22_3_1"/>
      <w:bookmarkStart w:id="220" w:name="_Toc45193167"/>
      <w:bookmarkStart w:id="221" w:name="_Toc47592799"/>
      <w:bookmarkStart w:id="222" w:name="_Toc51834886"/>
      <w:bookmarkStart w:id="223" w:name="_Toc153802151"/>
      <w:bookmarkEnd w:id="219"/>
      <w:r>
        <w:t>4.22.3.1</w:t>
      </w:r>
      <w:r>
        <w:tab/>
        <w:t>Overview</w:t>
      </w:r>
      <w:bookmarkEnd w:id="220"/>
      <w:bookmarkEnd w:id="221"/>
      <w:bookmarkEnd w:id="222"/>
      <w:bookmarkEnd w:id="223"/>
    </w:p>
    <w:p w14:paraId="78DB66E1" w14:textId="31A9F1AC" w:rsidR="00D4518C" w:rsidRPr="00140E21" w:rsidRDefault="00D4518C" w:rsidP="00D4518C">
      <w:r w:rsidRPr="00140E21">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w:t>
      </w:r>
      <w:r>
        <w:t xml:space="preserve"> and/or MPQUIC</w:t>
      </w:r>
      <w:ins w:id="224" w:author="Susana, Vodafone" w:date="2024-01-11T12:07:00Z">
        <w:r>
          <w:t xml:space="preserve"> and/or MPDCCP</w:t>
        </w:r>
      </w:ins>
      <w:r w:rsidRPr="00140E21">
        <w:t xml:space="preserve"> to provide bandwidth aggregation for the requested PDU Session.</w:t>
      </w:r>
    </w:p>
    <w:p w14:paraId="0A9DCBAC" w14:textId="12DA701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25" w:name="_CR4_22_3_2"/>
      <w:bookmarkStart w:id="226" w:name="_CR4_22_3_3"/>
      <w:bookmarkStart w:id="227" w:name="_CR4_22_3_4"/>
      <w:bookmarkStart w:id="228" w:name="_CR5_32_1"/>
      <w:bookmarkStart w:id="229" w:name="_CR5_32_2"/>
      <w:bookmarkStart w:id="230" w:name="_CR5_32_3"/>
      <w:bookmarkStart w:id="231" w:name="_CR5_32_4"/>
      <w:bookmarkStart w:id="232" w:name="_CR5_32_5"/>
      <w:bookmarkStart w:id="233" w:name="_CR5_32_5_1"/>
      <w:bookmarkStart w:id="234" w:name="_CR5_32_5_1a"/>
      <w:bookmarkStart w:id="235" w:name="_CR5_32_5_2"/>
      <w:bookmarkStart w:id="236" w:name="_CR5_32_5_2a"/>
      <w:bookmarkStart w:id="237" w:name="_CR5_32_5_3"/>
      <w:bookmarkStart w:id="238" w:name="_CR5_32_5_4"/>
      <w:bookmarkStart w:id="239" w:name="_CR5_32_5_5"/>
      <w:bookmarkStart w:id="240" w:name="_CR5_32_5_6"/>
      <w:bookmarkStart w:id="241" w:name="_CR5_32_6"/>
      <w:bookmarkStart w:id="242" w:name="_CR5_32_6_1"/>
      <w:bookmarkStart w:id="243" w:name="_CR5_32_6_2"/>
      <w:bookmarkStart w:id="244" w:name="_CR5_32_6_2_1"/>
      <w:bookmarkStart w:id="245" w:name="_CR5_32_6_2_2"/>
      <w:bookmarkStart w:id="246" w:name="_CR5_32_6_3"/>
      <w:bookmarkStart w:id="247" w:name="_CR5_32_6_3_1"/>
      <w:bookmarkStart w:id="248" w:name="_CR5_32_7"/>
      <w:bookmarkStart w:id="249" w:name="_CR5_32_7_1"/>
      <w:bookmarkStart w:id="250" w:name="_CR5_32_7_2"/>
      <w:bookmarkStart w:id="251" w:name="_CR5_32_7_3"/>
      <w:bookmarkStart w:id="252" w:name="_CR5_32_8"/>
      <w:bookmarkEnd w:id="164"/>
      <w:bookmarkEnd w:id="165"/>
      <w:bookmarkEnd w:id="166"/>
      <w:bookmarkEnd w:id="167"/>
      <w:bookmarkEnd w:id="168"/>
      <w:bookmarkEnd w:id="169"/>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6" w:author="Susana, Vodafone" w:date="2024-01-11T15:04:00Z" w:initials="SSVF">
    <w:p w14:paraId="5CA7E78D" w14:textId="4E7EDBD3" w:rsidR="00205B14" w:rsidRDefault="00205B14">
      <w:pPr>
        <w:pStyle w:val="af"/>
      </w:pPr>
      <w:r>
        <w:rPr>
          <w:rStyle w:val="ae"/>
        </w:rPr>
        <w:annotationRef/>
      </w:r>
      <w:r>
        <w:t>Possibly this is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A7E7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A81F7" w16cex:dateUtc="2024-01-11T14: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A7E78D" w16cid:durableId="294A81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8EE8D" w14:textId="77777777" w:rsidR="00D91EA1" w:rsidRDefault="00D91EA1">
      <w:r>
        <w:separator/>
      </w:r>
    </w:p>
  </w:endnote>
  <w:endnote w:type="continuationSeparator" w:id="0">
    <w:p w14:paraId="4245D07F" w14:textId="77777777" w:rsidR="00D91EA1" w:rsidRDefault="00D91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26321" w14:textId="77777777" w:rsidR="00D91EA1" w:rsidRDefault="00D91EA1">
      <w:r>
        <w:separator/>
      </w:r>
    </w:p>
  </w:footnote>
  <w:footnote w:type="continuationSeparator" w:id="0">
    <w:p w14:paraId="01F7CC3D" w14:textId="77777777" w:rsidR="00D91EA1" w:rsidRDefault="00D91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3079" w:rsidRDefault="00BB30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3079" w:rsidRDefault="00BB30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
    <w15:presenceInfo w15:providerId="None" w15:userId="HuaweiUser"/>
  </w15:person>
  <w15:person w15:author="Huawei23">
    <w15:presenceInfo w15:providerId="None" w15:userId="Huawei23"/>
  </w15:person>
  <w15:person w15:author="Gludovacz, Dieter">
    <w15:presenceInfo w15:providerId="AD" w15:userId="S::dieter.gludovacz@magenta.at::5ad74766-7b9b-47f6-bf1b-e627cd0ee21a"/>
  </w15:person>
  <w15:person w15:author="Susana, Vodafone">
    <w15:presenceInfo w15:providerId="None" w15:userId="Susan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3"/>
    <w:rsid w:val="00012273"/>
    <w:rsid w:val="00015586"/>
    <w:rsid w:val="00015D84"/>
    <w:rsid w:val="00022726"/>
    <w:rsid w:val="00022E4A"/>
    <w:rsid w:val="000238E3"/>
    <w:rsid w:val="0004290A"/>
    <w:rsid w:val="00056921"/>
    <w:rsid w:val="00062916"/>
    <w:rsid w:val="00064994"/>
    <w:rsid w:val="00070BEC"/>
    <w:rsid w:val="00071523"/>
    <w:rsid w:val="000725B7"/>
    <w:rsid w:val="00072EB4"/>
    <w:rsid w:val="00096471"/>
    <w:rsid w:val="00096731"/>
    <w:rsid w:val="000A11F0"/>
    <w:rsid w:val="000A185A"/>
    <w:rsid w:val="000A6394"/>
    <w:rsid w:val="000B7FED"/>
    <w:rsid w:val="000C038A"/>
    <w:rsid w:val="000C2A74"/>
    <w:rsid w:val="000C5209"/>
    <w:rsid w:val="000C553C"/>
    <w:rsid w:val="000C6598"/>
    <w:rsid w:val="000D44B3"/>
    <w:rsid w:val="000D5673"/>
    <w:rsid w:val="000F4056"/>
    <w:rsid w:val="000F74DC"/>
    <w:rsid w:val="001031F6"/>
    <w:rsid w:val="001037C5"/>
    <w:rsid w:val="00104CDF"/>
    <w:rsid w:val="001054AC"/>
    <w:rsid w:val="0011165D"/>
    <w:rsid w:val="00123D10"/>
    <w:rsid w:val="001327F1"/>
    <w:rsid w:val="00132A36"/>
    <w:rsid w:val="00134E80"/>
    <w:rsid w:val="0013653E"/>
    <w:rsid w:val="00136BEE"/>
    <w:rsid w:val="001439B3"/>
    <w:rsid w:val="00145D43"/>
    <w:rsid w:val="00146899"/>
    <w:rsid w:val="001540D2"/>
    <w:rsid w:val="00155F20"/>
    <w:rsid w:val="001579A3"/>
    <w:rsid w:val="00167AA9"/>
    <w:rsid w:val="00192AF7"/>
    <w:rsid w:val="00192C46"/>
    <w:rsid w:val="00195602"/>
    <w:rsid w:val="001A08B3"/>
    <w:rsid w:val="001A7B60"/>
    <w:rsid w:val="001B2BB3"/>
    <w:rsid w:val="001B52F0"/>
    <w:rsid w:val="001B7A65"/>
    <w:rsid w:val="001C54D3"/>
    <w:rsid w:val="001E075B"/>
    <w:rsid w:val="001E108D"/>
    <w:rsid w:val="001E15BB"/>
    <w:rsid w:val="001E272C"/>
    <w:rsid w:val="001E36AA"/>
    <w:rsid w:val="001E41F3"/>
    <w:rsid w:val="001F21D6"/>
    <w:rsid w:val="00205B14"/>
    <w:rsid w:val="00210368"/>
    <w:rsid w:val="002126B5"/>
    <w:rsid w:val="00224CE2"/>
    <w:rsid w:val="00226C4E"/>
    <w:rsid w:val="00234DBE"/>
    <w:rsid w:val="00241BA4"/>
    <w:rsid w:val="00250ED8"/>
    <w:rsid w:val="002535E2"/>
    <w:rsid w:val="0025360F"/>
    <w:rsid w:val="00255DA9"/>
    <w:rsid w:val="0026004D"/>
    <w:rsid w:val="002640DD"/>
    <w:rsid w:val="00265656"/>
    <w:rsid w:val="0027165E"/>
    <w:rsid w:val="00272E32"/>
    <w:rsid w:val="002730C0"/>
    <w:rsid w:val="00275D12"/>
    <w:rsid w:val="00284FEB"/>
    <w:rsid w:val="002860C4"/>
    <w:rsid w:val="00290275"/>
    <w:rsid w:val="00293722"/>
    <w:rsid w:val="00296757"/>
    <w:rsid w:val="002A3571"/>
    <w:rsid w:val="002B5741"/>
    <w:rsid w:val="002D0D0F"/>
    <w:rsid w:val="002E0D43"/>
    <w:rsid w:val="002E472E"/>
    <w:rsid w:val="002F0F1F"/>
    <w:rsid w:val="002F5B30"/>
    <w:rsid w:val="002F69F1"/>
    <w:rsid w:val="00303A7D"/>
    <w:rsid w:val="00305409"/>
    <w:rsid w:val="003226B9"/>
    <w:rsid w:val="0033127A"/>
    <w:rsid w:val="00331404"/>
    <w:rsid w:val="00336E88"/>
    <w:rsid w:val="003373BA"/>
    <w:rsid w:val="00341299"/>
    <w:rsid w:val="003473EC"/>
    <w:rsid w:val="00353FF1"/>
    <w:rsid w:val="00355A87"/>
    <w:rsid w:val="00356117"/>
    <w:rsid w:val="0035757B"/>
    <w:rsid w:val="003609EF"/>
    <w:rsid w:val="0036231A"/>
    <w:rsid w:val="00365D53"/>
    <w:rsid w:val="00373CED"/>
    <w:rsid w:val="00374DD4"/>
    <w:rsid w:val="003753FF"/>
    <w:rsid w:val="00377A6D"/>
    <w:rsid w:val="0039346A"/>
    <w:rsid w:val="003B08BD"/>
    <w:rsid w:val="003B16E7"/>
    <w:rsid w:val="003B2B10"/>
    <w:rsid w:val="003B6A7F"/>
    <w:rsid w:val="003D0B53"/>
    <w:rsid w:val="003E0B6A"/>
    <w:rsid w:val="003E1A36"/>
    <w:rsid w:val="003E4523"/>
    <w:rsid w:val="003E45A3"/>
    <w:rsid w:val="003E578C"/>
    <w:rsid w:val="003E60FC"/>
    <w:rsid w:val="003E76DC"/>
    <w:rsid w:val="003F45E5"/>
    <w:rsid w:val="003F74DE"/>
    <w:rsid w:val="00401873"/>
    <w:rsid w:val="0040602D"/>
    <w:rsid w:val="00410371"/>
    <w:rsid w:val="004204C7"/>
    <w:rsid w:val="004242F1"/>
    <w:rsid w:val="0042673A"/>
    <w:rsid w:val="00443421"/>
    <w:rsid w:val="00444636"/>
    <w:rsid w:val="004474BB"/>
    <w:rsid w:val="00450846"/>
    <w:rsid w:val="00451DCB"/>
    <w:rsid w:val="0045259D"/>
    <w:rsid w:val="00461685"/>
    <w:rsid w:val="00467346"/>
    <w:rsid w:val="00477300"/>
    <w:rsid w:val="00480FFB"/>
    <w:rsid w:val="004825E0"/>
    <w:rsid w:val="0048666A"/>
    <w:rsid w:val="00487832"/>
    <w:rsid w:val="004962BD"/>
    <w:rsid w:val="004A352D"/>
    <w:rsid w:val="004B75B7"/>
    <w:rsid w:val="004C0201"/>
    <w:rsid w:val="004C3F61"/>
    <w:rsid w:val="004D126A"/>
    <w:rsid w:val="004E4F09"/>
    <w:rsid w:val="004F2197"/>
    <w:rsid w:val="004F5EBA"/>
    <w:rsid w:val="004F6F91"/>
    <w:rsid w:val="004F732A"/>
    <w:rsid w:val="005018A7"/>
    <w:rsid w:val="00511C66"/>
    <w:rsid w:val="005141D9"/>
    <w:rsid w:val="0051580D"/>
    <w:rsid w:val="0052708A"/>
    <w:rsid w:val="00532A0F"/>
    <w:rsid w:val="00537D75"/>
    <w:rsid w:val="00540F78"/>
    <w:rsid w:val="00547111"/>
    <w:rsid w:val="00547F1C"/>
    <w:rsid w:val="00550523"/>
    <w:rsid w:val="00552034"/>
    <w:rsid w:val="0055346A"/>
    <w:rsid w:val="005563A0"/>
    <w:rsid w:val="005674D2"/>
    <w:rsid w:val="0059109F"/>
    <w:rsid w:val="00592D74"/>
    <w:rsid w:val="00593E7F"/>
    <w:rsid w:val="005942EF"/>
    <w:rsid w:val="005B4071"/>
    <w:rsid w:val="005D1500"/>
    <w:rsid w:val="005E2C44"/>
    <w:rsid w:val="005E4811"/>
    <w:rsid w:val="006010F0"/>
    <w:rsid w:val="00601C30"/>
    <w:rsid w:val="006025D4"/>
    <w:rsid w:val="00611FA5"/>
    <w:rsid w:val="00621188"/>
    <w:rsid w:val="006255DC"/>
    <w:rsid w:val="006257ED"/>
    <w:rsid w:val="006261DA"/>
    <w:rsid w:val="00626C93"/>
    <w:rsid w:val="006416C2"/>
    <w:rsid w:val="00643BD2"/>
    <w:rsid w:val="0064775D"/>
    <w:rsid w:val="00653DE4"/>
    <w:rsid w:val="00660A76"/>
    <w:rsid w:val="00664F6F"/>
    <w:rsid w:val="00665337"/>
    <w:rsid w:val="00665C47"/>
    <w:rsid w:val="00686F7F"/>
    <w:rsid w:val="00695808"/>
    <w:rsid w:val="006A792B"/>
    <w:rsid w:val="006B2DF3"/>
    <w:rsid w:val="006B3717"/>
    <w:rsid w:val="006B46FB"/>
    <w:rsid w:val="006C0519"/>
    <w:rsid w:val="006C7D7C"/>
    <w:rsid w:val="006D5D92"/>
    <w:rsid w:val="006E05F8"/>
    <w:rsid w:val="006E190F"/>
    <w:rsid w:val="006E21FB"/>
    <w:rsid w:val="006E57C6"/>
    <w:rsid w:val="006F36FB"/>
    <w:rsid w:val="006F4A06"/>
    <w:rsid w:val="0070016D"/>
    <w:rsid w:val="007071F3"/>
    <w:rsid w:val="00711376"/>
    <w:rsid w:val="00722D79"/>
    <w:rsid w:val="00732E39"/>
    <w:rsid w:val="00734AC2"/>
    <w:rsid w:val="00736ABF"/>
    <w:rsid w:val="00737BDD"/>
    <w:rsid w:val="00744B8D"/>
    <w:rsid w:val="00747E1F"/>
    <w:rsid w:val="0075127C"/>
    <w:rsid w:val="00752585"/>
    <w:rsid w:val="00756D0C"/>
    <w:rsid w:val="00757D40"/>
    <w:rsid w:val="00761C84"/>
    <w:rsid w:val="00766EDD"/>
    <w:rsid w:val="007701F4"/>
    <w:rsid w:val="00773910"/>
    <w:rsid w:val="0078718C"/>
    <w:rsid w:val="00791048"/>
    <w:rsid w:val="00792342"/>
    <w:rsid w:val="0079700B"/>
    <w:rsid w:val="007977A8"/>
    <w:rsid w:val="007A0883"/>
    <w:rsid w:val="007A7F14"/>
    <w:rsid w:val="007B41A6"/>
    <w:rsid w:val="007B512A"/>
    <w:rsid w:val="007B717F"/>
    <w:rsid w:val="007C2097"/>
    <w:rsid w:val="007D2473"/>
    <w:rsid w:val="007D37D3"/>
    <w:rsid w:val="007D3B7C"/>
    <w:rsid w:val="007D6A07"/>
    <w:rsid w:val="007D70E0"/>
    <w:rsid w:val="007D731B"/>
    <w:rsid w:val="007E21B3"/>
    <w:rsid w:val="007E58C5"/>
    <w:rsid w:val="007E62BE"/>
    <w:rsid w:val="007F7259"/>
    <w:rsid w:val="008020D2"/>
    <w:rsid w:val="008040A8"/>
    <w:rsid w:val="00804557"/>
    <w:rsid w:val="00805D4B"/>
    <w:rsid w:val="008279FA"/>
    <w:rsid w:val="00830540"/>
    <w:rsid w:val="00833ED3"/>
    <w:rsid w:val="008368E7"/>
    <w:rsid w:val="008370FE"/>
    <w:rsid w:val="008436DA"/>
    <w:rsid w:val="00844DEF"/>
    <w:rsid w:val="008513D9"/>
    <w:rsid w:val="008548ED"/>
    <w:rsid w:val="00857836"/>
    <w:rsid w:val="00857FE1"/>
    <w:rsid w:val="008626E7"/>
    <w:rsid w:val="00870EE7"/>
    <w:rsid w:val="00874506"/>
    <w:rsid w:val="00885409"/>
    <w:rsid w:val="00886054"/>
    <w:rsid w:val="008863B9"/>
    <w:rsid w:val="0089099D"/>
    <w:rsid w:val="0089412E"/>
    <w:rsid w:val="00896B2A"/>
    <w:rsid w:val="008A45A6"/>
    <w:rsid w:val="008B10F6"/>
    <w:rsid w:val="008B3FE7"/>
    <w:rsid w:val="008B4535"/>
    <w:rsid w:val="008B5C03"/>
    <w:rsid w:val="008C2072"/>
    <w:rsid w:val="008D3CCC"/>
    <w:rsid w:val="008E33AE"/>
    <w:rsid w:val="008E3871"/>
    <w:rsid w:val="008F118E"/>
    <w:rsid w:val="008F3789"/>
    <w:rsid w:val="008F686C"/>
    <w:rsid w:val="008F69FF"/>
    <w:rsid w:val="0090421C"/>
    <w:rsid w:val="00905B00"/>
    <w:rsid w:val="009148DE"/>
    <w:rsid w:val="009156DA"/>
    <w:rsid w:val="009209CA"/>
    <w:rsid w:val="00921680"/>
    <w:rsid w:val="00941E30"/>
    <w:rsid w:val="00943956"/>
    <w:rsid w:val="009456D7"/>
    <w:rsid w:val="00950B18"/>
    <w:rsid w:val="00957525"/>
    <w:rsid w:val="0096250E"/>
    <w:rsid w:val="0096766D"/>
    <w:rsid w:val="00972CE1"/>
    <w:rsid w:val="009777D9"/>
    <w:rsid w:val="0098413D"/>
    <w:rsid w:val="00985032"/>
    <w:rsid w:val="00987AC5"/>
    <w:rsid w:val="00991B88"/>
    <w:rsid w:val="0099235F"/>
    <w:rsid w:val="00993DD5"/>
    <w:rsid w:val="009A238F"/>
    <w:rsid w:val="009A33EE"/>
    <w:rsid w:val="009A4A26"/>
    <w:rsid w:val="009A511B"/>
    <w:rsid w:val="009A5753"/>
    <w:rsid w:val="009A579D"/>
    <w:rsid w:val="009A7A8E"/>
    <w:rsid w:val="009B69F6"/>
    <w:rsid w:val="009C547B"/>
    <w:rsid w:val="009D46E9"/>
    <w:rsid w:val="009D49F6"/>
    <w:rsid w:val="009E3297"/>
    <w:rsid w:val="009E413D"/>
    <w:rsid w:val="009F2E22"/>
    <w:rsid w:val="009F734F"/>
    <w:rsid w:val="009F74B7"/>
    <w:rsid w:val="00A06198"/>
    <w:rsid w:val="00A246B6"/>
    <w:rsid w:val="00A2561C"/>
    <w:rsid w:val="00A342E2"/>
    <w:rsid w:val="00A40458"/>
    <w:rsid w:val="00A43F3A"/>
    <w:rsid w:val="00A47E70"/>
    <w:rsid w:val="00A50CF0"/>
    <w:rsid w:val="00A51EDA"/>
    <w:rsid w:val="00A671E7"/>
    <w:rsid w:val="00A70C5D"/>
    <w:rsid w:val="00A70F31"/>
    <w:rsid w:val="00A7671C"/>
    <w:rsid w:val="00A77F3D"/>
    <w:rsid w:val="00A8023B"/>
    <w:rsid w:val="00A87775"/>
    <w:rsid w:val="00A90AE8"/>
    <w:rsid w:val="00AA2CBC"/>
    <w:rsid w:val="00AA5811"/>
    <w:rsid w:val="00AB6A15"/>
    <w:rsid w:val="00AC3C46"/>
    <w:rsid w:val="00AC4BA6"/>
    <w:rsid w:val="00AC5820"/>
    <w:rsid w:val="00AD1CD8"/>
    <w:rsid w:val="00AE18D9"/>
    <w:rsid w:val="00AE6869"/>
    <w:rsid w:val="00AE7E78"/>
    <w:rsid w:val="00AF621A"/>
    <w:rsid w:val="00B067EF"/>
    <w:rsid w:val="00B1408F"/>
    <w:rsid w:val="00B258BB"/>
    <w:rsid w:val="00B54244"/>
    <w:rsid w:val="00B57B0B"/>
    <w:rsid w:val="00B60401"/>
    <w:rsid w:val="00B67B97"/>
    <w:rsid w:val="00B86482"/>
    <w:rsid w:val="00B968C8"/>
    <w:rsid w:val="00B96F2A"/>
    <w:rsid w:val="00BA3EC5"/>
    <w:rsid w:val="00BA4097"/>
    <w:rsid w:val="00BA51D9"/>
    <w:rsid w:val="00BB22C8"/>
    <w:rsid w:val="00BB233B"/>
    <w:rsid w:val="00BB3079"/>
    <w:rsid w:val="00BB5369"/>
    <w:rsid w:val="00BB5DFC"/>
    <w:rsid w:val="00BC24F3"/>
    <w:rsid w:val="00BC4DEC"/>
    <w:rsid w:val="00BD03F8"/>
    <w:rsid w:val="00BD279D"/>
    <w:rsid w:val="00BD6BB8"/>
    <w:rsid w:val="00BE2C39"/>
    <w:rsid w:val="00BE3824"/>
    <w:rsid w:val="00BF5260"/>
    <w:rsid w:val="00BF738E"/>
    <w:rsid w:val="00BF7785"/>
    <w:rsid w:val="00C10E50"/>
    <w:rsid w:val="00C12B9E"/>
    <w:rsid w:val="00C13B90"/>
    <w:rsid w:val="00C15FEA"/>
    <w:rsid w:val="00C17DDC"/>
    <w:rsid w:val="00C235A1"/>
    <w:rsid w:val="00C33BC8"/>
    <w:rsid w:val="00C40179"/>
    <w:rsid w:val="00C405DF"/>
    <w:rsid w:val="00C440E8"/>
    <w:rsid w:val="00C47BB5"/>
    <w:rsid w:val="00C50E8A"/>
    <w:rsid w:val="00C543DE"/>
    <w:rsid w:val="00C548B2"/>
    <w:rsid w:val="00C563CE"/>
    <w:rsid w:val="00C66BA2"/>
    <w:rsid w:val="00C71A3D"/>
    <w:rsid w:val="00C724B0"/>
    <w:rsid w:val="00C870F6"/>
    <w:rsid w:val="00C95985"/>
    <w:rsid w:val="00CA2DCA"/>
    <w:rsid w:val="00CB0609"/>
    <w:rsid w:val="00CB313D"/>
    <w:rsid w:val="00CB4A97"/>
    <w:rsid w:val="00CB546E"/>
    <w:rsid w:val="00CC0332"/>
    <w:rsid w:val="00CC109B"/>
    <w:rsid w:val="00CC2CB4"/>
    <w:rsid w:val="00CC3C3C"/>
    <w:rsid w:val="00CC5026"/>
    <w:rsid w:val="00CC68D0"/>
    <w:rsid w:val="00CC6DCF"/>
    <w:rsid w:val="00CD61B0"/>
    <w:rsid w:val="00CE2C1C"/>
    <w:rsid w:val="00CE2C77"/>
    <w:rsid w:val="00CE64BD"/>
    <w:rsid w:val="00CF12F1"/>
    <w:rsid w:val="00CF4521"/>
    <w:rsid w:val="00D03F9A"/>
    <w:rsid w:val="00D06D51"/>
    <w:rsid w:val="00D078D1"/>
    <w:rsid w:val="00D2263D"/>
    <w:rsid w:val="00D24991"/>
    <w:rsid w:val="00D31C6D"/>
    <w:rsid w:val="00D41E57"/>
    <w:rsid w:val="00D4518C"/>
    <w:rsid w:val="00D452FE"/>
    <w:rsid w:val="00D46FDA"/>
    <w:rsid w:val="00D50255"/>
    <w:rsid w:val="00D562AF"/>
    <w:rsid w:val="00D61EC4"/>
    <w:rsid w:val="00D66520"/>
    <w:rsid w:val="00D67A0F"/>
    <w:rsid w:val="00D70F6A"/>
    <w:rsid w:val="00D728E6"/>
    <w:rsid w:val="00D75AC4"/>
    <w:rsid w:val="00D76F15"/>
    <w:rsid w:val="00D845DC"/>
    <w:rsid w:val="00D84606"/>
    <w:rsid w:val="00D84AE9"/>
    <w:rsid w:val="00D864A9"/>
    <w:rsid w:val="00D91EA1"/>
    <w:rsid w:val="00DA36FB"/>
    <w:rsid w:val="00DA404A"/>
    <w:rsid w:val="00DA511B"/>
    <w:rsid w:val="00DA6E03"/>
    <w:rsid w:val="00DB57FE"/>
    <w:rsid w:val="00DC12C5"/>
    <w:rsid w:val="00DC1FB5"/>
    <w:rsid w:val="00DD4183"/>
    <w:rsid w:val="00DD7874"/>
    <w:rsid w:val="00DE34CF"/>
    <w:rsid w:val="00E01280"/>
    <w:rsid w:val="00E03759"/>
    <w:rsid w:val="00E13F3D"/>
    <w:rsid w:val="00E23FB8"/>
    <w:rsid w:val="00E26F94"/>
    <w:rsid w:val="00E33E06"/>
    <w:rsid w:val="00E34898"/>
    <w:rsid w:val="00E37A6C"/>
    <w:rsid w:val="00E44CF9"/>
    <w:rsid w:val="00E63074"/>
    <w:rsid w:val="00E643A5"/>
    <w:rsid w:val="00E67BD5"/>
    <w:rsid w:val="00E76780"/>
    <w:rsid w:val="00E87A27"/>
    <w:rsid w:val="00E96203"/>
    <w:rsid w:val="00EB09B7"/>
    <w:rsid w:val="00EB3FB4"/>
    <w:rsid w:val="00EB5114"/>
    <w:rsid w:val="00EC7413"/>
    <w:rsid w:val="00ED301E"/>
    <w:rsid w:val="00ED51EC"/>
    <w:rsid w:val="00EE5452"/>
    <w:rsid w:val="00EE7D7C"/>
    <w:rsid w:val="00EF2826"/>
    <w:rsid w:val="00EF6A2F"/>
    <w:rsid w:val="00F25D98"/>
    <w:rsid w:val="00F300FB"/>
    <w:rsid w:val="00F34EB9"/>
    <w:rsid w:val="00F36396"/>
    <w:rsid w:val="00F363E9"/>
    <w:rsid w:val="00F37A18"/>
    <w:rsid w:val="00F405E4"/>
    <w:rsid w:val="00F51150"/>
    <w:rsid w:val="00F55CF2"/>
    <w:rsid w:val="00F635AA"/>
    <w:rsid w:val="00F67D3C"/>
    <w:rsid w:val="00F81C5E"/>
    <w:rsid w:val="00F90C23"/>
    <w:rsid w:val="00F90F99"/>
    <w:rsid w:val="00F9167D"/>
    <w:rsid w:val="00FA0FB3"/>
    <w:rsid w:val="00FA17C1"/>
    <w:rsid w:val="00FA710C"/>
    <w:rsid w:val="00FB0327"/>
    <w:rsid w:val="00FB6386"/>
    <w:rsid w:val="00FC0A2A"/>
    <w:rsid w:val="00FC16ED"/>
    <w:rsid w:val="00FC1A71"/>
    <w:rsid w:val="00FC4CCA"/>
    <w:rsid w:val="00FD0F34"/>
    <w:rsid w:val="00FD2E14"/>
    <w:rsid w:val="00FF6F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标题 4 字符"/>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qFormat/>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af3">
    <w:name w:val="批注框文本 字符"/>
    <w:link w:val="af2"/>
    <w:rsid w:val="00015586"/>
    <w:rPr>
      <w:rFonts w:ascii="Tahoma" w:hAnsi="Tahoma" w:cs="Tahoma"/>
      <w:sz w:val="16"/>
      <w:szCs w:val="16"/>
      <w:lang w:val="en-GB" w:eastAsia="en-US"/>
    </w:rPr>
  </w:style>
  <w:style w:type="table" w:styleId="af8">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0">
    <w:name w:val="标题 1 字符"/>
    <w:link w:val="1"/>
    <w:rsid w:val="00015586"/>
    <w:rPr>
      <w:rFonts w:ascii="Arial" w:hAnsi="Arial"/>
      <w:sz w:val="36"/>
      <w:lang w:val="en-GB" w:eastAsia="en-US"/>
    </w:rPr>
  </w:style>
  <w:style w:type="character" w:customStyle="1" w:styleId="20">
    <w:name w:val="标题 2 字符"/>
    <w:link w:val="2"/>
    <w:rsid w:val="00015586"/>
    <w:rPr>
      <w:rFonts w:ascii="Arial" w:hAnsi="Arial"/>
      <w:sz w:val="32"/>
      <w:lang w:val="en-GB" w:eastAsia="en-US"/>
    </w:rPr>
  </w:style>
  <w:style w:type="character" w:customStyle="1" w:styleId="31">
    <w:name w:val="标题 3 字符"/>
    <w:link w:val="30"/>
    <w:rsid w:val="00015586"/>
    <w:rPr>
      <w:rFonts w:ascii="Arial" w:hAnsi="Arial"/>
      <w:sz w:val="28"/>
      <w:lang w:val="en-GB" w:eastAsia="en-US"/>
    </w:rPr>
  </w:style>
  <w:style w:type="character" w:customStyle="1" w:styleId="51">
    <w:name w:val="标题 5 字符"/>
    <w:link w:val="50"/>
    <w:rsid w:val="00015586"/>
    <w:rPr>
      <w:rFonts w:ascii="Arial" w:hAnsi="Arial"/>
      <w:sz w:val="22"/>
      <w:lang w:val="en-GB" w:eastAsia="en-US"/>
    </w:rPr>
  </w:style>
  <w:style w:type="character" w:customStyle="1" w:styleId="90">
    <w:name w:val="标题 9 字符"/>
    <w:link w:val="9"/>
    <w:rsid w:val="00015586"/>
    <w:rPr>
      <w:rFonts w:ascii="Arial" w:hAnsi="Arial"/>
      <w:sz w:val="36"/>
      <w:lang w:val="en-GB" w:eastAsia="en-US"/>
    </w:rPr>
  </w:style>
  <w:style w:type="character" w:customStyle="1" w:styleId="a5">
    <w:name w:val="页眉 字符"/>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9">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b">
    <w:name w:val="Bibliography"/>
    <w:basedOn w:val="a"/>
    <w:next w:val="a"/>
    <w:uiPriority w:val="37"/>
    <w:semiHidden/>
    <w:unhideWhenUsed/>
    <w:rsid w:val="00015586"/>
    <w:rPr>
      <w:rFonts w:eastAsia="Times New Roman"/>
    </w:rPr>
  </w:style>
  <w:style w:type="paragraph" w:styleId="afc">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rsid w:val="00015586"/>
    <w:pPr>
      <w:spacing w:after="120"/>
    </w:pPr>
    <w:rPr>
      <w:rFonts w:eastAsia="Times New Roman"/>
    </w:rPr>
  </w:style>
  <w:style w:type="character" w:customStyle="1" w:styleId="afe">
    <w:name w:val="正文文本 字符"/>
    <w:basedOn w:val="a0"/>
    <w:link w:val="afd"/>
    <w:rsid w:val="00015586"/>
    <w:rPr>
      <w:rFonts w:ascii="Times New Roman" w:eastAsia="Times New Roman" w:hAnsi="Times New Roman"/>
      <w:lang w:val="en-GB" w:eastAsia="en-US"/>
    </w:rPr>
  </w:style>
  <w:style w:type="paragraph" w:styleId="25">
    <w:name w:val="Body Text 2"/>
    <w:basedOn w:val="a"/>
    <w:link w:val="26"/>
    <w:rsid w:val="00015586"/>
    <w:pPr>
      <w:spacing w:after="120" w:line="480" w:lineRule="auto"/>
    </w:pPr>
    <w:rPr>
      <w:rFonts w:eastAsia="Times New Roman"/>
    </w:rPr>
  </w:style>
  <w:style w:type="character" w:customStyle="1" w:styleId="26">
    <w:name w:val="正文文本 2 字符"/>
    <w:basedOn w:val="a0"/>
    <w:link w:val="25"/>
    <w:rsid w:val="00015586"/>
    <w:rPr>
      <w:rFonts w:ascii="Times New Roman" w:eastAsia="Times New Roman" w:hAnsi="Times New Roman"/>
      <w:lang w:val="en-GB" w:eastAsia="en-US"/>
    </w:rPr>
  </w:style>
  <w:style w:type="paragraph" w:styleId="34">
    <w:name w:val="Body Text 3"/>
    <w:basedOn w:val="a"/>
    <w:link w:val="35"/>
    <w:rsid w:val="00015586"/>
    <w:pPr>
      <w:spacing w:after="120"/>
    </w:pPr>
    <w:rPr>
      <w:rFonts w:eastAsia="Times New Roman"/>
      <w:sz w:val="16"/>
      <w:szCs w:val="16"/>
    </w:rPr>
  </w:style>
  <w:style w:type="character" w:customStyle="1" w:styleId="35">
    <w:name w:val="正文文本 3 字符"/>
    <w:basedOn w:val="a0"/>
    <w:link w:val="34"/>
    <w:rsid w:val="00015586"/>
    <w:rPr>
      <w:rFonts w:ascii="Times New Roman" w:eastAsia="Times New Roman" w:hAnsi="Times New Roman"/>
      <w:sz w:val="16"/>
      <w:szCs w:val="16"/>
      <w:lang w:val="en-GB" w:eastAsia="en-US"/>
    </w:rPr>
  </w:style>
  <w:style w:type="paragraph" w:styleId="aff">
    <w:name w:val="Body Text First Indent"/>
    <w:basedOn w:val="afd"/>
    <w:link w:val="aff0"/>
    <w:rsid w:val="00015586"/>
    <w:pPr>
      <w:spacing w:after="180"/>
      <w:ind w:firstLine="360"/>
    </w:pPr>
  </w:style>
  <w:style w:type="character" w:customStyle="1" w:styleId="aff0">
    <w:name w:val="正文文本首行缩进 字符"/>
    <w:basedOn w:val="afe"/>
    <w:link w:val="aff"/>
    <w:rsid w:val="00015586"/>
    <w:rPr>
      <w:rFonts w:ascii="Times New Roman" w:eastAsia="Times New Roman" w:hAnsi="Times New Roman"/>
      <w:lang w:val="en-GB" w:eastAsia="en-US"/>
    </w:rPr>
  </w:style>
  <w:style w:type="paragraph" w:styleId="aff1">
    <w:name w:val="Body Text Indent"/>
    <w:basedOn w:val="a"/>
    <w:link w:val="aff2"/>
    <w:rsid w:val="00015586"/>
    <w:pPr>
      <w:spacing w:after="120"/>
      <w:ind w:left="283"/>
    </w:pPr>
    <w:rPr>
      <w:rFonts w:eastAsia="Times New Roman"/>
    </w:rPr>
  </w:style>
  <w:style w:type="character" w:customStyle="1" w:styleId="aff2">
    <w:name w:val="正文文本缩进 字符"/>
    <w:basedOn w:val="a0"/>
    <w:link w:val="aff1"/>
    <w:rsid w:val="00015586"/>
    <w:rPr>
      <w:rFonts w:ascii="Times New Roman" w:eastAsia="Times New Roman" w:hAnsi="Times New Roman"/>
      <w:lang w:val="en-GB" w:eastAsia="en-US"/>
    </w:rPr>
  </w:style>
  <w:style w:type="paragraph" w:styleId="27">
    <w:name w:val="Body Text First Indent 2"/>
    <w:basedOn w:val="aff1"/>
    <w:link w:val="28"/>
    <w:rsid w:val="00015586"/>
    <w:pPr>
      <w:spacing w:after="180"/>
      <w:ind w:left="360" w:firstLine="360"/>
    </w:pPr>
  </w:style>
  <w:style w:type="character" w:customStyle="1" w:styleId="28">
    <w:name w:val="正文文本首行缩进 2 字符"/>
    <w:basedOn w:val="aff2"/>
    <w:link w:val="27"/>
    <w:rsid w:val="00015586"/>
    <w:rPr>
      <w:rFonts w:ascii="Times New Roman" w:eastAsia="Times New Roman" w:hAnsi="Times New Roman"/>
      <w:lang w:val="en-GB" w:eastAsia="en-US"/>
    </w:rPr>
  </w:style>
  <w:style w:type="paragraph" w:styleId="29">
    <w:name w:val="Body Text Indent 2"/>
    <w:basedOn w:val="a"/>
    <w:link w:val="2a"/>
    <w:rsid w:val="00015586"/>
    <w:pPr>
      <w:spacing w:after="120" w:line="480" w:lineRule="auto"/>
      <w:ind w:left="283"/>
    </w:pPr>
    <w:rPr>
      <w:rFonts w:eastAsia="Times New Roman"/>
    </w:rPr>
  </w:style>
  <w:style w:type="character" w:customStyle="1" w:styleId="2a">
    <w:name w:val="正文文本缩进 2 字符"/>
    <w:basedOn w:val="a0"/>
    <w:link w:val="29"/>
    <w:rsid w:val="00015586"/>
    <w:rPr>
      <w:rFonts w:ascii="Times New Roman" w:eastAsia="Times New Roman" w:hAnsi="Times New Roman"/>
      <w:lang w:val="en-GB" w:eastAsia="en-US"/>
    </w:rPr>
  </w:style>
  <w:style w:type="paragraph" w:styleId="36">
    <w:name w:val="Body Text Indent 3"/>
    <w:basedOn w:val="a"/>
    <w:link w:val="37"/>
    <w:rsid w:val="00015586"/>
    <w:pPr>
      <w:spacing w:after="120"/>
      <w:ind w:left="283"/>
    </w:pPr>
    <w:rPr>
      <w:rFonts w:eastAsia="Times New Roman"/>
      <w:sz w:val="16"/>
      <w:szCs w:val="16"/>
    </w:rPr>
  </w:style>
  <w:style w:type="character" w:customStyle="1" w:styleId="37">
    <w:name w:val="正文文本缩进 3 字符"/>
    <w:basedOn w:val="a0"/>
    <w:link w:val="36"/>
    <w:rsid w:val="00015586"/>
    <w:rPr>
      <w:rFonts w:ascii="Times New Roman" w:eastAsia="Times New Roman" w:hAnsi="Times New Roman"/>
      <w:sz w:val="16"/>
      <w:szCs w:val="16"/>
      <w:lang w:val="en-GB" w:eastAsia="en-US"/>
    </w:rPr>
  </w:style>
  <w:style w:type="paragraph" w:styleId="aff3">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f4">
    <w:name w:val="Closing"/>
    <w:basedOn w:val="a"/>
    <w:link w:val="aff5"/>
    <w:rsid w:val="00015586"/>
    <w:pPr>
      <w:spacing w:after="0"/>
      <w:ind w:left="4252"/>
    </w:pPr>
    <w:rPr>
      <w:rFonts w:eastAsia="Times New Roman"/>
    </w:rPr>
  </w:style>
  <w:style w:type="character" w:customStyle="1" w:styleId="aff5">
    <w:name w:val="结束语 字符"/>
    <w:basedOn w:val="a0"/>
    <w:link w:val="aff4"/>
    <w:rsid w:val="00015586"/>
    <w:rPr>
      <w:rFonts w:ascii="Times New Roman" w:eastAsia="Times New Roman" w:hAnsi="Times New Roman"/>
      <w:lang w:val="en-GB" w:eastAsia="en-US"/>
    </w:rPr>
  </w:style>
  <w:style w:type="character" w:customStyle="1" w:styleId="af0">
    <w:name w:val="批注文字 字符"/>
    <w:basedOn w:val="a0"/>
    <w:link w:val="af"/>
    <w:rsid w:val="00015586"/>
    <w:rPr>
      <w:rFonts w:ascii="Times New Roman" w:hAnsi="Times New Roman"/>
      <w:lang w:val="en-GB" w:eastAsia="en-US"/>
    </w:rPr>
  </w:style>
  <w:style w:type="character" w:customStyle="1" w:styleId="af5">
    <w:name w:val="批注主题 字符"/>
    <w:basedOn w:val="af0"/>
    <w:link w:val="af4"/>
    <w:rsid w:val="00015586"/>
    <w:rPr>
      <w:rFonts w:ascii="Times New Roman" w:hAnsi="Times New Roman"/>
      <w:b/>
      <w:bCs/>
      <w:lang w:val="en-GB" w:eastAsia="en-US"/>
    </w:rPr>
  </w:style>
  <w:style w:type="paragraph" w:styleId="aff6">
    <w:name w:val="Date"/>
    <w:basedOn w:val="a"/>
    <w:next w:val="a"/>
    <w:link w:val="aff7"/>
    <w:rsid w:val="00015586"/>
    <w:rPr>
      <w:rFonts w:eastAsia="Times New Roman"/>
    </w:rPr>
  </w:style>
  <w:style w:type="character" w:customStyle="1" w:styleId="aff7">
    <w:name w:val="日期 字符"/>
    <w:basedOn w:val="a0"/>
    <w:link w:val="aff6"/>
    <w:rsid w:val="00015586"/>
    <w:rPr>
      <w:rFonts w:ascii="Times New Roman" w:eastAsia="Times New Roman" w:hAnsi="Times New Roman"/>
      <w:lang w:val="en-GB" w:eastAsia="en-US"/>
    </w:rPr>
  </w:style>
  <w:style w:type="character" w:customStyle="1" w:styleId="af7">
    <w:name w:val="文档结构图 字符"/>
    <w:basedOn w:val="a0"/>
    <w:link w:val="af6"/>
    <w:rsid w:val="00015586"/>
    <w:rPr>
      <w:rFonts w:ascii="Tahoma" w:hAnsi="Tahoma" w:cs="Tahoma"/>
      <w:shd w:val="clear" w:color="auto" w:fill="000080"/>
      <w:lang w:val="en-GB" w:eastAsia="en-US"/>
    </w:rPr>
  </w:style>
  <w:style w:type="paragraph" w:styleId="aff8">
    <w:name w:val="E-mail Signature"/>
    <w:basedOn w:val="a"/>
    <w:link w:val="aff9"/>
    <w:rsid w:val="00015586"/>
    <w:pPr>
      <w:spacing w:after="0"/>
    </w:pPr>
    <w:rPr>
      <w:rFonts w:eastAsia="Times New Roman"/>
    </w:rPr>
  </w:style>
  <w:style w:type="character" w:customStyle="1" w:styleId="aff9">
    <w:name w:val="电子邮件签名 字符"/>
    <w:basedOn w:val="a0"/>
    <w:link w:val="aff8"/>
    <w:rsid w:val="00015586"/>
    <w:rPr>
      <w:rFonts w:ascii="Times New Roman" w:eastAsia="Times New Roman" w:hAnsi="Times New Roman"/>
      <w:lang w:val="en-GB" w:eastAsia="en-US"/>
    </w:rPr>
  </w:style>
  <w:style w:type="paragraph" w:styleId="affa">
    <w:name w:val="endnote text"/>
    <w:basedOn w:val="a"/>
    <w:link w:val="affb"/>
    <w:rsid w:val="00015586"/>
    <w:pPr>
      <w:spacing w:after="0"/>
    </w:pPr>
    <w:rPr>
      <w:rFonts w:eastAsia="Times New Roman"/>
    </w:rPr>
  </w:style>
  <w:style w:type="character" w:customStyle="1" w:styleId="affb">
    <w:name w:val="尾注文本 字符"/>
    <w:basedOn w:val="a0"/>
    <w:link w:val="affa"/>
    <w:rsid w:val="00015586"/>
    <w:rPr>
      <w:rFonts w:ascii="Times New Roman" w:eastAsia="Times New Roman" w:hAnsi="Times New Roman"/>
      <w:lang w:val="en-GB" w:eastAsia="en-US"/>
    </w:rPr>
  </w:style>
  <w:style w:type="paragraph" w:styleId="affc">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015586"/>
    <w:pPr>
      <w:spacing w:after="0"/>
    </w:pPr>
    <w:rPr>
      <w:rFonts w:asciiTheme="majorHAnsi" w:eastAsiaTheme="majorEastAsia" w:hAnsiTheme="majorHAnsi" w:cstheme="majorBidi"/>
    </w:rPr>
  </w:style>
  <w:style w:type="character" w:customStyle="1" w:styleId="a8">
    <w:name w:val="脚注文本 字符"/>
    <w:basedOn w:val="a0"/>
    <w:link w:val="a7"/>
    <w:rsid w:val="00015586"/>
    <w:rPr>
      <w:rFonts w:ascii="Times New Roman" w:hAnsi="Times New Roman"/>
      <w:sz w:val="16"/>
      <w:lang w:val="en-GB" w:eastAsia="en-US"/>
    </w:rPr>
  </w:style>
  <w:style w:type="paragraph" w:styleId="HTML">
    <w:name w:val="HTML Address"/>
    <w:basedOn w:val="a"/>
    <w:link w:val="HTML0"/>
    <w:rsid w:val="00015586"/>
    <w:pPr>
      <w:spacing w:after="0"/>
    </w:pPr>
    <w:rPr>
      <w:rFonts w:eastAsia="Times New Roman"/>
      <w:i/>
      <w:iCs/>
    </w:rPr>
  </w:style>
  <w:style w:type="character" w:customStyle="1" w:styleId="HTML0">
    <w:name w:val="HTML 地址 字符"/>
    <w:basedOn w:val="a0"/>
    <w:link w:val="HTML"/>
    <w:rsid w:val="00015586"/>
    <w:rPr>
      <w:rFonts w:ascii="Times New Roman" w:eastAsia="Times New Roman" w:hAnsi="Times New Roman"/>
      <w:i/>
      <w:iCs/>
      <w:lang w:val="en-GB" w:eastAsia="en-US"/>
    </w:rPr>
  </w:style>
  <w:style w:type="paragraph" w:styleId="HTML1">
    <w:name w:val="HTML Preformatted"/>
    <w:basedOn w:val="a"/>
    <w:link w:val="HTML2"/>
    <w:rsid w:val="00015586"/>
    <w:pPr>
      <w:spacing w:after="0"/>
    </w:pPr>
    <w:rPr>
      <w:rFonts w:ascii="Consolas" w:eastAsia="Times New Roman" w:hAnsi="Consolas"/>
    </w:rPr>
  </w:style>
  <w:style w:type="character" w:customStyle="1" w:styleId="HTML2">
    <w:name w:val="HTML 预设格式 字符"/>
    <w:basedOn w:val="a0"/>
    <w:link w:val="HTML1"/>
    <w:rsid w:val="00015586"/>
    <w:rPr>
      <w:rFonts w:ascii="Consolas" w:eastAsia="Times New Roman" w:hAnsi="Consolas"/>
      <w:lang w:val="en-GB" w:eastAsia="en-US"/>
    </w:rPr>
  </w:style>
  <w:style w:type="paragraph" w:styleId="38">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0">
    <w:name w:val="index 6"/>
    <w:basedOn w:val="a"/>
    <w:next w:val="a"/>
    <w:rsid w:val="00015586"/>
    <w:pPr>
      <w:spacing w:after="0"/>
      <w:ind w:left="1200" w:hanging="200"/>
    </w:pPr>
    <w:rPr>
      <w:rFonts w:eastAsia="Times New Roman"/>
    </w:rPr>
  </w:style>
  <w:style w:type="paragraph" w:styleId="70">
    <w:name w:val="index 7"/>
    <w:basedOn w:val="a"/>
    <w:next w:val="a"/>
    <w:rsid w:val="00015586"/>
    <w:pPr>
      <w:spacing w:after="0"/>
      <w:ind w:left="1400" w:hanging="200"/>
    </w:pPr>
    <w:rPr>
      <w:rFonts w:eastAsia="Times New Roman"/>
    </w:rPr>
  </w:style>
  <w:style w:type="paragraph" w:styleId="80">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e">
    <w:name w:val="index heading"/>
    <w:basedOn w:val="a"/>
    <w:next w:val="11"/>
    <w:rsid w:val="00015586"/>
    <w:rPr>
      <w:rFonts w:asciiTheme="majorHAnsi" w:eastAsiaTheme="majorEastAsia" w:hAnsiTheme="majorHAnsi" w:cstheme="majorBidi"/>
      <w:b/>
      <w:bCs/>
    </w:rPr>
  </w:style>
  <w:style w:type="paragraph" w:styleId="afff">
    <w:name w:val="Intense Quote"/>
    <w:basedOn w:val="a"/>
    <w:next w:val="a"/>
    <w:link w:val="afff0"/>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0">
    <w:name w:val="明显引用 字符"/>
    <w:basedOn w:val="a0"/>
    <w:link w:val="afff"/>
    <w:uiPriority w:val="30"/>
    <w:rsid w:val="00015586"/>
    <w:rPr>
      <w:rFonts w:ascii="Times New Roman" w:eastAsia="Times New Roman" w:hAnsi="Times New Roman"/>
      <w:i/>
      <w:iCs/>
      <w:color w:val="4F81BD" w:themeColor="accent1"/>
      <w:lang w:val="en-GB" w:eastAsia="en-US"/>
    </w:rPr>
  </w:style>
  <w:style w:type="paragraph" w:styleId="afff1">
    <w:name w:val="List Continue"/>
    <w:basedOn w:val="a"/>
    <w:rsid w:val="00015586"/>
    <w:pPr>
      <w:spacing w:after="120"/>
      <w:ind w:left="283"/>
      <w:contextualSpacing/>
    </w:pPr>
    <w:rPr>
      <w:rFonts w:eastAsia="Times New Roman"/>
    </w:rPr>
  </w:style>
  <w:style w:type="paragraph" w:styleId="2b">
    <w:name w:val="List Continue 2"/>
    <w:basedOn w:val="a"/>
    <w:rsid w:val="00015586"/>
    <w:pPr>
      <w:spacing w:after="120"/>
      <w:ind w:left="566"/>
      <w:contextualSpacing/>
    </w:pPr>
    <w:rPr>
      <w:rFonts w:eastAsia="Times New Roman"/>
    </w:rPr>
  </w:style>
  <w:style w:type="paragraph" w:styleId="39">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f2">
    <w:name w:val="List Paragraph"/>
    <w:basedOn w:val="a"/>
    <w:uiPriority w:val="34"/>
    <w:qFormat/>
    <w:rsid w:val="00015586"/>
    <w:pPr>
      <w:ind w:left="720"/>
      <w:contextualSpacing/>
    </w:pPr>
    <w:rPr>
      <w:rFonts w:eastAsia="Times New Roman"/>
    </w:rPr>
  </w:style>
  <w:style w:type="paragraph" w:styleId="afff3">
    <w:name w:val="macro"/>
    <w:link w:val="afff4"/>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4">
    <w:name w:val="宏文本 字符"/>
    <w:basedOn w:val="a0"/>
    <w:link w:val="afff3"/>
    <w:rsid w:val="00015586"/>
    <w:rPr>
      <w:rFonts w:ascii="Consolas" w:eastAsia="Times New Roman" w:hAnsi="Consolas"/>
      <w:lang w:val="en-GB" w:eastAsia="en-US"/>
    </w:rPr>
  </w:style>
  <w:style w:type="paragraph" w:styleId="afff5">
    <w:name w:val="Message Header"/>
    <w:basedOn w:val="a"/>
    <w:link w:val="afff6"/>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015586"/>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015586"/>
    <w:rPr>
      <w:rFonts w:ascii="Times New Roman" w:eastAsia="Times New Roman" w:hAnsi="Times New Roman"/>
      <w:lang w:val="en-GB" w:eastAsia="en-US"/>
    </w:rPr>
  </w:style>
  <w:style w:type="paragraph" w:styleId="afff8">
    <w:name w:val="Normal Indent"/>
    <w:basedOn w:val="a"/>
    <w:rsid w:val="00015586"/>
    <w:pPr>
      <w:ind w:left="720"/>
    </w:pPr>
    <w:rPr>
      <w:rFonts w:eastAsia="Times New Roman"/>
    </w:rPr>
  </w:style>
  <w:style w:type="paragraph" w:styleId="afff9">
    <w:name w:val="Note Heading"/>
    <w:basedOn w:val="a"/>
    <w:next w:val="a"/>
    <w:link w:val="afffa"/>
    <w:rsid w:val="00015586"/>
    <w:pPr>
      <w:spacing w:after="0"/>
    </w:pPr>
    <w:rPr>
      <w:rFonts w:eastAsia="Times New Roman"/>
    </w:rPr>
  </w:style>
  <w:style w:type="character" w:customStyle="1" w:styleId="afffa">
    <w:name w:val="注释标题 字符"/>
    <w:basedOn w:val="a0"/>
    <w:link w:val="afff9"/>
    <w:rsid w:val="00015586"/>
    <w:rPr>
      <w:rFonts w:ascii="Times New Roman" w:eastAsia="Times New Roman" w:hAnsi="Times New Roman"/>
      <w:lang w:val="en-GB" w:eastAsia="en-US"/>
    </w:rPr>
  </w:style>
  <w:style w:type="paragraph" w:styleId="afffb">
    <w:name w:val="Plain Text"/>
    <w:basedOn w:val="a"/>
    <w:link w:val="afffc"/>
    <w:rsid w:val="00015586"/>
    <w:pPr>
      <w:spacing w:after="0"/>
    </w:pPr>
    <w:rPr>
      <w:rFonts w:ascii="Consolas" w:eastAsia="Times New Roman" w:hAnsi="Consolas"/>
      <w:sz w:val="21"/>
      <w:szCs w:val="21"/>
    </w:rPr>
  </w:style>
  <w:style w:type="character" w:customStyle="1" w:styleId="afffc">
    <w:name w:val="纯文本 字符"/>
    <w:basedOn w:val="a0"/>
    <w:link w:val="afffb"/>
    <w:rsid w:val="00015586"/>
    <w:rPr>
      <w:rFonts w:ascii="Consolas" w:eastAsia="Times New Roman" w:hAnsi="Consolas"/>
      <w:sz w:val="21"/>
      <w:szCs w:val="21"/>
      <w:lang w:val="en-GB" w:eastAsia="en-US"/>
    </w:rPr>
  </w:style>
  <w:style w:type="paragraph" w:styleId="afffd">
    <w:name w:val="Quote"/>
    <w:basedOn w:val="a"/>
    <w:next w:val="a"/>
    <w:link w:val="afffe"/>
    <w:uiPriority w:val="29"/>
    <w:qFormat/>
    <w:rsid w:val="00015586"/>
    <w:pPr>
      <w:spacing w:before="200" w:after="160"/>
      <w:ind w:left="864" w:right="864"/>
      <w:jc w:val="center"/>
    </w:pPr>
    <w:rPr>
      <w:rFonts w:eastAsia="Times New Roman"/>
      <w:i/>
      <w:iCs/>
      <w:color w:val="404040" w:themeColor="text1" w:themeTint="BF"/>
    </w:rPr>
  </w:style>
  <w:style w:type="character" w:customStyle="1" w:styleId="afffe">
    <w:name w:val="引用 字符"/>
    <w:basedOn w:val="a0"/>
    <w:link w:val="afffd"/>
    <w:uiPriority w:val="29"/>
    <w:rsid w:val="00015586"/>
    <w:rPr>
      <w:rFonts w:ascii="Times New Roman" w:eastAsia="Times New Roman" w:hAnsi="Times New Roman"/>
      <w:i/>
      <w:iCs/>
      <w:color w:val="404040" w:themeColor="text1" w:themeTint="BF"/>
      <w:lang w:val="en-GB" w:eastAsia="en-US"/>
    </w:rPr>
  </w:style>
  <w:style w:type="paragraph" w:styleId="affff">
    <w:name w:val="Salutation"/>
    <w:basedOn w:val="a"/>
    <w:next w:val="a"/>
    <w:link w:val="affff0"/>
    <w:rsid w:val="00015586"/>
    <w:rPr>
      <w:rFonts w:eastAsia="Times New Roman"/>
    </w:rPr>
  </w:style>
  <w:style w:type="character" w:customStyle="1" w:styleId="affff0">
    <w:name w:val="称呼 字符"/>
    <w:basedOn w:val="a0"/>
    <w:link w:val="affff"/>
    <w:rsid w:val="00015586"/>
    <w:rPr>
      <w:rFonts w:ascii="Times New Roman" w:eastAsia="Times New Roman" w:hAnsi="Times New Roman"/>
      <w:lang w:val="en-GB" w:eastAsia="en-US"/>
    </w:rPr>
  </w:style>
  <w:style w:type="paragraph" w:styleId="affff1">
    <w:name w:val="Signature"/>
    <w:basedOn w:val="a"/>
    <w:link w:val="affff2"/>
    <w:rsid w:val="00015586"/>
    <w:pPr>
      <w:spacing w:after="0"/>
      <w:ind w:left="4252"/>
    </w:pPr>
    <w:rPr>
      <w:rFonts w:eastAsia="Times New Roman"/>
    </w:rPr>
  </w:style>
  <w:style w:type="character" w:customStyle="1" w:styleId="affff2">
    <w:name w:val="签名 字符"/>
    <w:basedOn w:val="a0"/>
    <w:link w:val="affff1"/>
    <w:rsid w:val="00015586"/>
    <w:rPr>
      <w:rFonts w:ascii="Times New Roman" w:eastAsia="Times New Roman" w:hAnsi="Times New Roman"/>
      <w:lang w:val="en-GB" w:eastAsia="en-US"/>
    </w:rPr>
  </w:style>
  <w:style w:type="paragraph" w:styleId="affff3">
    <w:name w:val="Subtitle"/>
    <w:basedOn w:val="a"/>
    <w:next w:val="a"/>
    <w:link w:val="afff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rsid w:val="00015586"/>
    <w:pPr>
      <w:spacing w:after="0"/>
      <w:ind w:left="200" w:hanging="200"/>
    </w:pPr>
    <w:rPr>
      <w:rFonts w:eastAsia="Times New Roman"/>
    </w:rPr>
  </w:style>
  <w:style w:type="paragraph" w:styleId="affff6">
    <w:name w:val="table of figures"/>
    <w:basedOn w:val="a"/>
    <w:next w:val="a"/>
    <w:rsid w:val="00015586"/>
    <w:pPr>
      <w:spacing w:after="0"/>
    </w:pPr>
    <w:rPr>
      <w:rFonts w:eastAsia="Times New Roman"/>
    </w:rPr>
  </w:style>
  <w:style w:type="paragraph" w:styleId="affff7">
    <w:name w:val="Title"/>
    <w:basedOn w:val="a"/>
    <w:next w:val="a"/>
    <w:link w:val="affff8"/>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15586"/>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015586"/>
    <w:pPr>
      <w:spacing w:before="120"/>
    </w:pPr>
    <w:rPr>
      <w:rFonts w:asciiTheme="majorHAnsi" w:eastAsiaTheme="majorEastAsia" w:hAnsiTheme="majorHAnsi" w:cstheme="majorBidi"/>
      <w:b/>
      <w:bCs/>
      <w:sz w:val="24"/>
      <w:szCs w:val="24"/>
    </w:rPr>
  </w:style>
  <w:style w:type="character" w:customStyle="1" w:styleId="12">
    <w:name w:val="未处理的提及1"/>
    <w:basedOn w:val="a0"/>
    <w:uiPriority w:val="99"/>
    <w:semiHidden/>
    <w:unhideWhenUsed/>
    <w:rsid w:val="00E01280"/>
    <w:rPr>
      <w:color w:val="605E5C"/>
      <w:shd w:val="clear" w:color="auto" w:fill="E1DFDD"/>
    </w:rPr>
  </w:style>
  <w:style w:type="character" w:customStyle="1" w:styleId="13">
    <w:name w:val="@他1"/>
    <w:uiPriority w:val="99"/>
    <w:semiHidden/>
    <w:unhideWhenUsed/>
    <w:rsid w:val="00E01280"/>
    <w:rPr>
      <w:color w:val="2B579A"/>
      <w:shd w:val="clear" w:color="auto" w:fill="E6E6E6"/>
    </w:rPr>
  </w:style>
  <w:style w:type="character" w:customStyle="1" w:styleId="ac">
    <w:name w:val="页脚 字符"/>
    <w:link w:val="ab"/>
    <w:uiPriority w:val="99"/>
    <w:rsid w:val="00022726"/>
    <w:rPr>
      <w:rFonts w:ascii="Arial" w:hAnsi="Arial"/>
      <w:b/>
      <w:i/>
      <w:noProof/>
      <w:sz w:val="18"/>
      <w:lang w:val="en-GB" w:eastAsia="en-US"/>
    </w:rPr>
  </w:style>
  <w:style w:type="character" w:customStyle="1" w:styleId="TACChar">
    <w:name w:val="TAC Char"/>
    <w:link w:val="TAC"/>
    <w:qFormat/>
    <w:rsid w:val="00022726"/>
    <w:rPr>
      <w:rFonts w:ascii="Arial" w:hAnsi="Arial"/>
      <w:sz w:val="18"/>
      <w:lang w:val="en-GB" w:eastAsia="en-US"/>
    </w:rPr>
  </w:style>
  <w:style w:type="character" w:customStyle="1" w:styleId="TAHChar">
    <w:name w:val="TAH Char"/>
    <w:qFormat/>
    <w:rsid w:val="00022726"/>
    <w:rPr>
      <w:rFonts w:ascii="Arial" w:hAnsi="Arial"/>
      <w:b/>
      <w:color w:val="000000"/>
      <w:sz w:val="18"/>
      <w:lang w:val="en-GB" w:eastAsia="ja-JP"/>
    </w:rPr>
  </w:style>
  <w:style w:type="character" w:customStyle="1" w:styleId="ui-provider">
    <w:name w:val="ui-provider"/>
    <w:basedOn w:val="a0"/>
    <w:rsid w:val="000227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6F4F0-64F0-42AC-9934-BCB9C4FD7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5095</Words>
  <Characters>29045</Characters>
  <Application>Microsoft Office Word</Application>
  <DocSecurity>0</DocSecurity>
  <Lines>242</Lines>
  <Paragraphs>68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Huawei23</cp:lastModifiedBy>
  <cp:revision>2</cp:revision>
  <cp:lastPrinted>1900-01-01T05:00:00Z</cp:lastPrinted>
  <dcterms:created xsi:type="dcterms:W3CDTF">2024-01-25T06:03:00Z</dcterms:created>
  <dcterms:modified xsi:type="dcterms:W3CDTF">2024-01-25T06:03:00Z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(3)O4giFZ7aU2PqeqoIHAwuRvgEHxmSYzE0EGD6HBzgelglYERtbARKEW0qqy9CakvTUY6XENET
AsXxzrIDtsNtr14TeGNbGD0nhi+nFr9FtdvmhuWE80KbfOPyiKSBVneBmFCBny+BTMCVoX65
6+X60rguZ/8CgP05hJbVsGfsqKHeukRjkFV3WgQt7iq4/KYZTtimzyNC6mGc6Lree8Cljkyp
RzwhicINgcO/d1QR9e</vt:lpwstr>
  </property>
  <property fmtid="{D5CDD505-2E9C-101B-9397-08002B2CF9AE}" pid="22" name="_2015_ms_pID_7253431">
    <vt:lpwstr>D9SzuapIMRO29cxA/DalinchdCYhVR3fgG0mE8imrJ0yHzohQUyMFQ
cMcAAHsby9MkibfVA6DAN3o/nh4EswQWGElV3iyjDn++/mwNT1kDepquqZ08xpmPCIc4Hjxf
1AqLIEVLLgUnaVIBYdlmwfL82KH/t2kiV+OLKiiZ3/tksbwzRR2rmtw+okl0hSrP1V970AAh
CGk3VtVKSQDC6DnyQa5LLH0pvhd8861PwwOL</vt:lpwstr>
  </property>
  <property fmtid="{D5CDD505-2E9C-101B-9397-08002B2CF9AE}" pid="23" name="_2015_ms_pID_7253432">
    <vt:lpwstr>6GLkawD33XNA+wWBGjmwed0=</vt:lpwstr>
  </property>
  <property fmtid="{D5CDD505-2E9C-101B-9397-08002B2CF9AE}" pid="24" name="MSIP_Label_55339bf0-f345-473a-9ec8-6ca7c8197055_Enabled">
    <vt:lpwstr>true</vt:lpwstr>
  </property>
  <property fmtid="{D5CDD505-2E9C-101B-9397-08002B2CF9AE}" pid="25" name="MSIP_Label_55339bf0-f345-473a-9ec8-6ca7c8197055_SetDate">
    <vt:lpwstr>2024-01-10T17:33:16Z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4c00c595-850e-4b2d-9a79-476d1a53851d</vt:lpwstr>
  </property>
  <property fmtid="{D5CDD505-2E9C-101B-9397-08002B2CF9AE}" pid="30" name="MSIP_Label_55339bf0-f345-473a-9ec8-6ca7c8197055_ContentBits">
    <vt:lpwstr>0</vt:lpwstr>
  </property>
  <property fmtid="{D5CDD505-2E9C-101B-9397-08002B2CF9AE}" pid="31" name="MSIP_Label_17da11e7-ad83-4459-98c6-12a88e2eac78_Enabled">
    <vt:lpwstr>true</vt:lpwstr>
  </property>
  <property fmtid="{D5CDD505-2E9C-101B-9397-08002B2CF9AE}" pid="32" name="MSIP_Label_17da11e7-ad83-4459-98c6-12a88e2eac78_SetDate">
    <vt:lpwstr>2024-01-11T14:07:18Z</vt:lpwstr>
  </property>
  <property fmtid="{D5CDD505-2E9C-101B-9397-08002B2CF9AE}" pid="33" name="MSIP_Label_17da11e7-ad83-4459-98c6-12a88e2eac78_Method">
    <vt:lpwstr>Privileged</vt:lpwstr>
  </property>
  <property fmtid="{D5CDD505-2E9C-101B-9397-08002B2CF9AE}" pid="34" name="MSIP_Label_17da11e7-ad83-4459-98c6-12a88e2eac78_Name">
    <vt:lpwstr>17da11e7-ad83-4459-98c6-12a88e2eac78</vt:lpwstr>
  </property>
  <property fmtid="{D5CDD505-2E9C-101B-9397-08002B2CF9AE}" pid="35" name="MSIP_Label_17da11e7-ad83-4459-98c6-12a88e2eac78_SiteId">
    <vt:lpwstr>68283f3b-8487-4c86-adb3-a5228f18b893</vt:lpwstr>
  </property>
  <property fmtid="{D5CDD505-2E9C-101B-9397-08002B2CF9AE}" pid="36" name="MSIP_Label_17da11e7-ad83-4459-98c6-12a88e2eac78_ActionId">
    <vt:lpwstr>2c97ad46-0138-4b67-9fa4-cbfd300237a6</vt:lpwstr>
  </property>
  <property fmtid="{D5CDD505-2E9C-101B-9397-08002B2CF9AE}" pid="37" name="MSIP_Label_17da11e7-ad83-4459-98c6-12a88e2eac78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1705893597</vt:lpwstr>
  </property>
</Properties>
</file>